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7DB3" w14:textId="0302F935" w:rsidR="00162B78" w:rsidRPr="00362A59" w:rsidRDefault="00162B78" w:rsidP="00495D3D">
      <w:pPr>
        <w:pStyle w:val="3GPPHeader"/>
        <w:spacing w:after="60"/>
        <w:rPr>
          <w:sz w:val="32"/>
          <w:szCs w:val="32"/>
          <w:highlight w:val="yellow"/>
        </w:rPr>
      </w:pPr>
      <w:bookmarkStart w:id="0" w:name="_Hlk141790785"/>
      <w:bookmarkStart w:id="1" w:name="_Hlk114583513"/>
      <w:bookmarkStart w:id="2" w:name="_Hlk124761912"/>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362A59">
        <w:t>3GPP TSG-RAN WG2 #12</w:t>
      </w:r>
      <w:r>
        <w:t>3</w:t>
      </w:r>
      <w:r w:rsidRPr="00362A59">
        <w:tab/>
      </w:r>
      <w:r w:rsidR="00FC532E" w:rsidRPr="00FC532E">
        <w:rPr>
          <w:sz w:val="28"/>
          <w:szCs w:val="22"/>
        </w:rPr>
        <w:t>R2-2307938</w:t>
      </w:r>
    </w:p>
    <w:p w14:paraId="2492022A" w14:textId="77777777" w:rsidR="00162B78" w:rsidRPr="00362A59" w:rsidRDefault="00162B78" w:rsidP="00162B78">
      <w:pPr>
        <w:pStyle w:val="3GPPHeader"/>
      </w:pPr>
      <w:r w:rsidRPr="00362A59">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bookmarkEnd w:id="2"/>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134B98"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44D8E6C2" w:rsidR="00AB0B16" w:rsidRPr="007743E7" w:rsidRDefault="00FC532E" w:rsidP="00764FCE">
            <w:pPr>
              <w:pStyle w:val="CRCoverPage"/>
              <w:spacing w:after="0"/>
              <w:rPr>
                <w:b/>
                <w:bCs/>
                <w:noProof/>
              </w:rPr>
            </w:pPr>
            <w:r>
              <w:rPr>
                <w:b/>
                <w:bCs/>
                <w:noProof/>
                <w:sz w:val="28"/>
                <w:szCs w:val="28"/>
              </w:rPr>
              <w:t>4220</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16C43B27" w:rsidR="00AB0B16" w:rsidRPr="00200847" w:rsidRDefault="00694ACA" w:rsidP="00764FCE">
            <w:pPr>
              <w:pStyle w:val="CRCoverPage"/>
              <w:spacing w:after="0"/>
              <w:jc w:val="center"/>
              <w:rPr>
                <w:b/>
                <w:bCs/>
                <w:noProof/>
              </w:rPr>
            </w:pPr>
            <w:r>
              <w:rPr>
                <w:b/>
                <w:bCs/>
                <w:noProof/>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223E6AB2" w:rsidR="00AB0B16" w:rsidRPr="00410371" w:rsidRDefault="00134B98" w:rsidP="00764FCE">
            <w:pPr>
              <w:pStyle w:val="CRCoverPage"/>
              <w:spacing w:after="0"/>
              <w:jc w:val="center"/>
              <w:rPr>
                <w:noProof/>
                <w:sz w:val="28"/>
              </w:rPr>
            </w:pPr>
            <w:fldSimple w:instr=" DOCPROPERTY  Version  \* MERGEFORMAT ">
              <w:r w:rsidR="00AB0B16">
                <w:rPr>
                  <w:b/>
                  <w:noProof/>
                  <w:sz w:val="28"/>
                </w:rPr>
                <w:t>17.</w:t>
              </w:r>
              <w:r w:rsidR="00537F73">
                <w:rPr>
                  <w:b/>
                  <w:noProof/>
                  <w:sz w:val="28"/>
                </w:rPr>
                <w:t>5</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3C9E3F8B" w:rsidR="00AB0B16" w:rsidRDefault="008F5B74" w:rsidP="00764FCE">
            <w:pPr>
              <w:pStyle w:val="CRCoverPage"/>
              <w:spacing w:after="0"/>
              <w:ind w:left="100"/>
              <w:rPr>
                <w:noProof/>
              </w:rPr>
            </w:pPr>
            <w:r>
              <w:t>C</w:t>
            </w:r>
            <w:r w:rsidR="006C0044">
              <w:t>orrection to RRC for 71 GHz</w:t>
            </w:r>
            <w:r w:rsidR="00230F36">
              <w:t xml:space="preserve"> on multi-P</w:t>
            </w:r>
            <w:r w:rsidR="00EC45A0">
              <w:t>D</w:t>
            </w:r>
            <w:r w:rsidR="00230F36">
              <w:t>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1DF89DDA"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134B98"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67213660" w:rsidR="00AB0B16" w:rsidRDefault="006569D6" w:rsidP="00764FCE">
            <w:pPr>
              <w:pStyle w:val="CRCoverPage"/>
              <w:spacing w:after="0"/>
              <w:ind w:left="100"/>
              <w:rPr>
                <w:noProof/>
              </w:rPr>
            </w:pPr>
            <w:proofErr w:type="spellStart"/>
            <w:r>
              <w:t>NR_unlic</w:t>
            </w:r>
            <w:proofErr w:type="spellEnd"/>
            <w:r>
              <w:t>-Core,</w:t>
            </w:r>
            <w:r w:rsidRPr="002F2EE9">
              <w:rPr>
                <w:color w:val="000000"/>
              </w:rPr>
              <w:t xml:space="preserve"> </w:t>
            </w:r>
            <w:r w:rsidR="00116935"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53690E9B" w:rsidR="00AB0B16" w:rsidRDefault="00AB0B16" w:rsidP="00764FCE">
            <w:pPr>
              <w:pStyle w:val="CRCoverPage"/>
              <w:spacing w:after="0"/>
              <w:ind w:left="100"/>
              <w:rPr>
                <w:noProof/>
              </w:rPr>
            </w:pPr>
            <w:r>
              <w:t>202</w:t>
            </w:r>
            <w:r w:rsidR="009E3C3B">
              <w:t>3</w:t>
            </w:r>
            <w:r>
              <w:t>-</w:t>
            </w:r>
            <w:r w:rsidR="009E3C3B">
              <w:t>0</w:t>
            </w:r>
            <w:r w:rsidR="00EC45A0">
              <w:t>8</w:t>
            </w:r>
            <w:r>
              <w:t>-</w:t>
            </w:r>
            <w:r w:rsidR="002D5D1C">
              <w:t>2</w:t>
            </w:r>
            <w:r w:rsidR="00EC45A0">
              <w:t>1</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07FF0621" w:rsidR="00AB0B16" w:rsidRDefault="003A165A" w:rsidP="00764FCE">
            <w:pPr>
              <w:pStyle w:val="CRCoverPage"/>
              <w:spacing w:after="0"/>
              <w:ind w:left="100" w:right="-609"/>
              <w:rPr>
                <w:b/>
                <w:noProof/>
              </w:rPr>
            </w:pPr>
            <w:r>
              <w:t>A</w:t>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134B98"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4BBBE4F5" w14:textId="77777777" w:rsidR="003F1D05" w:rsidRPr="00097CBA" w:rsidRDefault="006926F2" w:rsidP="008B5522">
            <w:pPr>
              <w:pStyle w:val="ListParagraph"/>
              <w:numPr>
                <w:ilvl w:val="0"/>
                <w:numId w:val="41"/>
              </w:numPr>
              <w:spacing w:before="180" w:afterLines="100" w:after="240"/>
              <w:jc w:val="both"/>
              <w:rPr>
                <w:rFonts w:ascii="Arial" w:hAnsi="Arial" w:cs="Arial"/>
                <w:i/>
                <w:iCs/>
                <w:lang w:eastAsia="zh-TW"/>
              </w:rPr>
            </w:pPr>
            <w:r w:rsidRPr="00D372FA">
              <w:rPr>
                <w:rFonts w:ascii="Arial" w:hAnsi="Arial" w:cs="Arial"/>
              </w:rPr>
              <w:t xml:space="preserve">For </w:t>
            </w:r>
            <w:r w:rsidR="00DD792D" w:rsidRPr="00D372FA">
              <w:rPr>
                <w:rFonts w:ascii="Arial" w:hAnsi="Arial" w:cs="Arial"/>
                <w:i/>
              </w:rPr>
              <w:t>PDSCH-</w:t>
            </w:r>
            <w:proofErr w:type="spellStart"/>
            <w:r w:rsidR="00DD792D" w:rsidRPr="00D372FA">
              <w:rPr>
                <w:rFonts w:ascii="Arial" w:hAnsi="Arial" w:cs="Arial"/>
                <w:i/>
              </w:rPr>
              <w:t>TimeDomainResourceAllocation</w:t>
            </w:r>
            <w:proofErr w:type="spellEnd"/>
            <w:r w:rsidR="00DD792D" w:rsidRPr="00D372FA">
              <w:rPr>
                <w:rFonts w:ascii="Arial" w:hAnsi="Arial" w:cs="Arial"/>
              </w:rPr>
              <w:t>,</w:t>
            </w:r>
            <w:r w:rsidR="00A57AA1" w:rsidRPr="00D372FA">
              <w:rPr>
                <w:rFonts w:ascii="Arial" w:hAnsi="Arial" w:cs="Arial"/>
              </w:rPr>
              <w:t xml:space="preserve"> </w:t>
            </w:r>
            <w:r w:rsidR="00DD792D" w:rsidRPr="00D372FA">
              <w:rPr>
                <w:rFonts w:ascii="Arial" w:hAnsi="Arial" w:cs="Arial"/>
              </w:rPr>
              <w:t xml:space="preserve">the field </w:t>
            </w:r>
            <w:r w:rsidRPr="00D372FA">
              <w:rPr>
                <w:rFonts w:ascii="Arial" w:hAnsi="Arial" w:cs="Arial"/>
                <w:bCs/>
                <w:i/>
                <w:szCs w:val="22"/>
                <w:lang w:eastAsia="sv-SE"/>
              </w:rPr>
              <w:t>k0</w:t>
            </w:r>
            <w:r w:rsidR="00DD792D" w:rsidRPr="00D372FA">
              <w:rPr>
                <w:rFonts w:ascii="Arial" w:hAnsi="Arial" w:cs="Arial"/>
                <w:bCs/>
                <w:i/>
                <w:szCs w:val="22"/>
                <w:lang w:eastAsia="sv-SE"/>
              </w:rPr>
              <w:t xml:space="preserve"> </w:t>
            </w:r>
            <w:r w:rsidR="00DD792D" w:rsidRPr="00D372FA">
              <w:rPr>
                <w:rFonts w:ascii="Arial" w:hAnsi="Arial" w:cs="Arial"/>
                <w:bCs/>
                <w:iCs/>
                <w:szCs w:val="22"/>
                <w:lang w:eastAsia="sv-SE"/>
              </w:rPr>
              <w:t>configures s</w:t>
            </w:r>
            <w:r w:rsidRPr="00D372FA">
              <w:rPr>
                <w:rFonts w:ascii="Arial" w:hAnsi="Arial" w:cs="Arial"/>
                <w:szCs w:val="22"/>
                <w:lang w:eastAsia="sv-SE"/>
              </w:rPr>
              <w:t>lot offset between DCI and its scheduled PDSCH</w:t>
            </w:r>
            <w:r w:rsidR="00DD792D" w:rsidRPr="00D372FA">
              <w:rPr>
                <w:rFonts w:ascii="Arial" w:hAnsi="Arial" w:cs="Arial"/>
                <w:szCs w:val="22"/>
                <w:lang w:eastAsia="sv-SE"/>
              </w:rPr>
              <w:t xml:space="preserve">. This field has need code “Need S”. however, the existing field description only </w:t>
            </w:r>
            <w:r w:rsidR="00DD792D" w:rsidRPr="00D372FA">
              <w:rPr>
                <w:rFonts w:ascii="Arial" w:hAnsi="Arial" w:cs="Arial"/>
              </w:rPr>
              <w:t>specifies the UE behaviour upon absence of the field for the first PDSCH when multiple PDSCHs are configured per PDCCH.</w:t>
            </w:r>
            <w:r w:rsidR="00200192" w:rsidRPr="00D372FA">
              <w:rPr>
                <w:rFonts w:ascii="Arial" w:hAnsi="Arial" w:cs="Arial"/>
              </w:rPr>
              <w:t xml:space="preserve"> </w:t>
            </w:r>
            <w:r w:rsidR="007C7FFE" w:rsidRPr="00D372FA">
              <w:rPr>
                <w:rFonts w:ascii="Arial" w:hAnsi="Arial" w:cs="Arial"/>
              </w:rPr>
              <w:t>Therefore,</w:t>
            </w:r>
            <w:r w:rsidR="00200192" w:rsidRPr="00D372FA">
              <w:rPr>
                <w:rFonts w:ascii="Arial" w:hAnsi="Arial" w:cs="Arial"/>
              </w:rPr>
              <w:t xml:space="preserve"> the field description of this field needs to be updated.</w:t>
            </w:r>
          </w:p>
          <w:p w14:paraId="171520D1" w14:textId="64FD31A9" w:rsidR="00097CBA" w:rsidRPr="00097CBA" w:rsidRDefault="00097CBA" w:rsidP="00097CBA">
            <w:pPr>
              <w:spacing w:before="180" w:afterLines="100" w:after="240"/>
              <w:jc w:val="both"/>
              <w:rPr>
                <w:rFonts w:ascii="Arial" w:hAnsi="Arial" w:cs="Arial"/>
                <w:lang w:eastAsia="zh-TW"/>
              </w:rPr>
            </w:pPr>
            <w:r>
              <w:rPr>
                <w:rFonts w:ascii="Arial" w:hAnsi="Arial" w:cs="Arial"/>
                <w:lang w:eastAsia="zh-TW"/>
              </w:rPr>
              <w:t>The suggested changes are based on a simple option, i.e., for multiple PDSCHs configured/scheduled by a single PDCCH, the gNB always configure</w:t>
            </w:r>
            <w:r w:rsidR="005449A7">
              <w:rPr>
                <w:rFonts w:ascii="Arial" w:hAnsi="Arial" w:cs="Arial"/>
                <w:lang w:eastAsia="zh-TW"/>
              </w:rPr>
              <w:t>s</w:t>
            </w:r>
            <w:r>
              <w:rPr>
                <w:rFonts w:ascii="Arial" w:hAnsi="Arial" w:cs="Arial"/>
                <w:lang w:eastAsia="zh-TW"/>
              </w:rPr>
              <w:t xml:space="preserve"> this field. For any other options, changes would be much more complex, the UE actions are difficult to be defined especially for non-contagious multi-PDSCH.</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70CB4" w14:textId="3A75681F" w:rsidR="008B5522" w:rsidRDefault="008B5522" w:rsidP="00CE7620">
            <w:pPr>
              <w:pStyle w:val="TAL"/>
              <w:numPr>
                <w:ilvl w:val="0"/>
                <w:numId w:val="32"/>
              </w:numPr>
              <w:rPr>
                <w:rFonts w:cs="Arial"/>
                <w:sz w:val="20"/>
              </w:rPr>
            </w:pPr>
            <w:r>
              <w:rPr>
                <w:rFonts w:cs="Arial"/>
                <w:sz w:val="20"/>
              </w:rPr>
              <w:t xml:space="preserve">Update the field description of </w:t>
            </w:r>
            <w:r w:rsidRPr="008B5522">
              <w:rPr>
                <w:rFonts w:cs="Arial"/>
                <w:i/>
                <w:iCs/>
                <w:sz w:val="20"/>
              </w:rPr>
              <w:t>k0</w:t>
            </w:r>
            <w:r>
              <w:rPr>
                <w:rFonts w:cs="Arial"/>
                <w:sz w:val="20"/>
              </w:rPr>
              <w:t xml:space="preserve"> to state </w:t>
            </w:r>
            <w:r w:rsidR="009246D7">
              <w:rPr>
                <w:rFonts w:cs="Arial"/>
                <w:sz w:val="20"/>
              </w:rPr>
              <w:t>the below</w:t>
            </w:r>
            <w:r>
              <w:rPr>
                <w:rFonts w:cs="Arial"/>
                <w:sz w:val="20"/>
              </w:rPr>
              <w:t xml:space="preserve"> </w:t>
            </w:r>
          </w:p>
          <w:p w14:paraId="46545561" w14:textId="77777777" w:rsidR="008B5522" w:rsidRPr="00D372FA" w:rsidRDefault="008B5522" w:rsidP="008B5522">
            <w:pPr>
              <w:pStyle w:val="TAL"/>
              <w:ind w:left="100"/>
              <w:rPr>
                <w:rFonts w:cs="Arial"/>
                <w:sz w:val="20"/>
              </w:rPr>
            </w:pPr>
            <w:r w:rsidRPr="00D372FA">
              <w:rPr>
                <w:rFonts w:cs="Arial"/>
                <w:sz w:val="20"/>
              </w:rPr>
              <w:t xml:space="preserve">1) </w:t>
            </w:r>
            <w:r w:rsidRPr="00D372FA">
              <w:rPr>
                <w:sz w:val="20"/>
                <w:lang w:eastAsia="sv-SE"/>
              </w:rPr>
              <w:t>When the field is absent and only one PDSCH is configured per PDCCH the UE applies the value 0</w:t>
            </w:r>
          </w:p>
          <w:p w14:paraId="7FB48575" w14:textId="3A7F2048" w:rsidR="005F3BB5" w:rsidRPr="00D372FA" w:rsidRDefault="008B5522" w:rsidP="008B5522">
            <w:pPr>
              <w:pStyle w:val="TAL"/>
              <w:ind w:left="100"/>
              <w:rPr>
                <w:rFonts w:cs="Arial"/>
                <w:sz w:val="20"/>
              </w:rPr>
            </w:pPr>
            <w:r w:rsidRPr="00D372FA">
              <w:rPr>
                <w:rFonts w:cs="Arial"/>
                <w:sz w:val="20"/>
              </w:rPr>
              <w:t xml:space="preserve">2) </w:t>
            </w:r>
            <w:r w:rsidRPr="00D372FA">
              <w:rPr>
                <w:sz w:val="20"/>
                <w:lang w:eastAsia="sv-SE"/>
              </w:rPr>
              <w:t>The network always configures this field if multiple PDSCHs are configured per PDCCH.</w:t>
            </w:r>
          </w:p>
          <w:p w14:paraId="5670A9A6" w14:textId="77777777" w:rsidR="008C46AF" w:rsidRDefault="008C46AF" w:rsidP="008C46AF">
            <w:pPr>
              <w:pStyle w:val="CRCoverPage"/>
              <w:spacing w:after="0"/>
              <w:ind w:left="46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CE934CD" w14:textId="77777777" w:rsidR="00AA2569" w:rsidRDefault="00AA2569" w:rsidP="00764FCE">
            <w:pPr>
              <w:pStyle w:val="CRCoverPage"/>
              <w:spacing w:after="0"/>
              <w:ind w:left="100"/>
              <w:rPr>
                <w:noProof/>
                <w:lang w:val="en-US" w:eastAsia="zh-CN"/>
              </w:rPr>
            </w:pPr>
          </w:p>
          <w:p w14:paraId="61C58689" w14:textId="77777777" w:rsidR="009246D7" w:rsidRPr="00AA5A22" w:rsidRDefault="009246D7" w:rsidP="009246D7">
            <w:pPr>
              <w:pStyle w:val="CRCoverPage"/>
              <w:spacing w:after="0"/>
              <w:ind w:left="100"/>
              <w:rPr>
                <w:rFonts w:cs="Arial"/>
                <w:noProof/>
                <w:lang w:val="en-US" w:eastAsia="zh-CN"/>
              </w:rPr>
            </w:pPr>
            <w:r w:rsidRPr="00AA5A22">
              <w:rPr>
                <w:rFonts w:cs="Arial"/>
                <w:noProof/>
                <w:lang w:val="en-US" w:eastAsia="zh-CN"/>
              </w:rPr>
              <w:t>This CR is mandatory to implement for UEs and networks supporting</w:t>
            </w:r>
          </w:p>
          <w:p w14:paraId="71C718F9" w14:textId="77777777" w:rsidR="009246D7" w:rsidRPr="00AA5A22" w:rsidRDefault="009246D7" w:rsidP="009246D7">
            <w:pPr>
              <w:pStyle w:val="CRCoverPage"/>
              <w:spacing w:after="0"/>
              <w:ind w:left="100"/>
              <w:rPr>
                <w:rFonts w:cs="Arial"/>
                <w:noProof/>
                <w:lang w:val="en-US" w:eastAsia="zh-CN"/>
              </w:rPr>
            </w:pPr>
            <w:r w:rsidRPr="00AA5A22">
              <w:rPr>
                <w:rFonts w:cs="Arial"/>
                <w:noProof/>
                <w:lang w:val="en-US" w:eastAsia="zh-CN"/>
              </w:rPr>
              <w:t>the feature “</w:t>
            </w:r>
            <w:r w:rsidRPr="00AA5A22">
              <w:rPr>
                <w:rFonts w:cs="Arial"/>
              </w:rPr>
              <w:t>Multi-PDSCH configured per PDCCH”.</w:t>
            </w: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3A0637EF" w:rsidR="001102EC" w:rsidRPr="00D14518" w:rsidRDefault="003D0AFF" w:rsidP="00764FCE">
            <w:pPr>
              <w:pStyle w:val="CRCoverPage"/>
              <w:spacing w:after="0"/>
              <w:ind w:left="100"/>
              <w:rPr>
                <w:noProof/>
              </w:rPr>
            </w:pPr>
            <w:r>
              <w:rPr>
                <w:noProof/>
              </w:rPr>
              <w:t>multi-P</w:t>
            </w:r>
            <w:r w:rsidR="008B5522">
              <w:rPr>
                <w:noProof/>
              </w:rPr>
              <w:t>D</w:t>
            </w:r>
            <w:r>
              <w:rPr>
                <w:noProof/>
              </w:rPr>
              <w:t xml:space="preserve">SCH configured </w:t>
            </w:r>
            <w:r w:rsidR="008B5522">
              <w:rPr>
                <w:noProof/>
              </w:rPr>
              <w:t>per PDCCH</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1B9C9422"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w:t>
            </w:r>
            <w:r w:rsidR="008B5522">
              <w:rPr>
                <w:noProof/>
              </w:rPr>
              <w:t xml:space="preserve">there are no inter-operability issues, since the network will always configure </w:t>
            </w:r>
            <w:r w:rsidR="008B5522" w:rsidRPr="008B5522">
              <w:rPr>
                <w:i/>
                <w:iCs/>
                <w:noProof/>
              </w:rPr>
              <w:t>k0</w:t>
            </w:r>
            <w:r w:rsidR="008B5522">
              <w:rPr>
                <w:noProof/>
              </w:rPr>
              <w:t xml:space="preserve"> when multiple PDSCHs configured per PDCCH, the UE doesn’t experience the case where </w:t>
            </w:r>
            <w:r w:rsidR="008B5522" w:rsidRPr="008B5522">
              <w:rPr>
                <w:i/>
                <w:iCs/>
                <w:noProof/>
              </w:rPr>
              <w:t>k0</w:t>
            </w:r>
            <w:r w:rsidR="008B5522">
              <w:rPr>
                <w:noProof/>
              </w:rPr>
              <w:t xml:space="preserve"> is absent.</w:t>
            </w:r>
          </w:p>
          <w:p w14:paraId="68E59DA9" w14:textId="3DE47A9F" w:rsidR="00E44798" w:rsidRDefault="00FB00A1" w:rsidP="00E44798">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s since</w:t>
            </w:r>
            <w:r w:rsidR="008B5522">
              <w:rPr>
                <w:rFonts w:cs="Arial"/>
                <w:lang w:val="en-US"/>
              </w:rPr>
              <w:t xml:space="preserve"> the network may not configure </w:t>
            </w:r>
            <w:r w:rsidR="008B5522" w:rsidRPr="008B5522">
              <w:rPr>
                <w:i/>
                <w:iCs/>
                <w:noProof/>
              </w:rPr>
              <w:t>k0</w:t>
            </w:r>
            <w:r w:rsidR="008B5522">
              <w:rPr>
                <w:noProof/>
              </w:rPr>
              <w:t xml:space="preserve"> even when multiple PDSCHs configured per PDCCH</w:t>
            </w:r>
            <w:r w:rsidR="00E44798">
              <w:rPr>
                <w:noProof/>
              </w:rPr>
              <w:t xml:space="preserve"> while the UE assumes that the network always </w:t>
            </w:r>
            <w:r w:rsidR="00E44798">
              <w:rPr>
                <w:rFonts w:cs="Arial"/>
                <w:lang w:val="en-US"/>
              </w:rPr>
              <w:t xml:space="preserve">configures </w:t>
            </w:r>
            <w:r w:rsidR="00E44798" w:rsidRPr="008B5522">
              <w:rPr>
                <w:i/>
                <w:iCs/>
                <w:noProof/>
              </w:rPr>
              <w:t>k0</w:t>
            </w:r>
            <w:r w:rsidR="00E44798">
              <w:rPr>
                <w:noProof/>
              </w:rPr>
              <w:t xml:space="preserve"> when multiple PDSCHs configured per PDCCH</w:t>
            </w:r>
            <w:r w:rsidR="00E44798">
              <w:t>.</w:t>
            </w:r>
            <w:r w:rsidR="00E44798">
              <w:rPr>
                <w:noProof/>
              </w:rPr>
              <w:t xml:space="preserve"> </w:t>
            </w:r>
          </w:p>
          <w:p w14:paraId="10222121" w14:textId="5B58D03A" w:rsidR="000E2D3A" w:rsidRDefault="000E2D3A" w:rsidP="00E44798">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60EB9AB1"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w:t>
            </w:r>
            <w:r w:rsidR="008B5522">
              <w:rPr>
                <w:noProof/>
              </w:rPr>
              <w:t xml:space="preserve">would apply wrong </w:t>
            </w:r>
            <w:r w:rsidR="008B5522" w:rsidRPr="008B5522">
              <w:rPr>
                <w:i/>
                <w:iCs/>
                <w:noProof/>
              </w:rPr>
              <w:t>k0</w:t>
            </w:r>
            <w:r w:rsidR="008B5522">
              <w:rPr>
                <w:i/>
                <w:iCs/>
                <w:noProof/>
              </w:rPr>
              <w:t xml:space="preserve"> </w:t>
            </w:r>
            <w:r w:rsidR="008B5522" w:rsidRPr="008B5522">
              <w:rPr>
                <w:noProof/>
              </w:rPr>
              <w:t>values</w:t>
            </w:r>
            <w:r w:rsidR="008B5522">
              <w:rPr>
                <w:i/>
                <w:iCs/>
                <w:noProof/>
              </w:rPr>
              <w:t xml:space="preserve"> </w:t>
            </w:r>
            <w:r w:rsidR="008B5522">
              <w:rPr>
                <w:noProof/>
              </w:rPr>
              <w:t>for 2th PDSCH and beyond when multiple PDSCHs are scheduled by the network using a single DCI</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23655D2" w:rsidR="00C03121" w:rsidRPr="00362CDC" w:rsidRDefault="00AC40B1"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w:t>
      </w:r>
      <w:r w:rsidR="00362CDC">
        <w:rPr>
          <w:rFonts w:ascii="DengXian" w:eastAsia="DengXian" w:hAnsi="DengXian"/>
          <w:i/>
          <w:iCs/>
          <w:lang w:eastAsia="zh-CN"/>
        </w:rPr>
        <w:t xml:space="preserve"> change</w:t>
      </w:r>
      <w:r>
        <w:rPr>
          <w:rFonts w:ascii="DengXian" w:eastAsia="DengXian" w:hAnsi="DengXian"/>
          <w:i/>
          <w:iCs/>
          <w:lang w:eastAsia="zh-CN"/>
        </w:rPr>
        <w:t>s</w:t>
      </w:r>
    </w:p>
    <w:p w14:paraId="36E7A2E2" w14:textId="77777777" w:rsidR="005D04EE" w:rsidRDefault="005D04EE" w:rsidP="00394471">
      <w:pPr>
        <w:pStyle w:val="Heading3"/>
      </w:pPr>
      <w:bookmarkStart w:id="18" w:name="_Toc60776867"/>
      <w:bookmarkStart w:id="19" w:name="_Toc115428591"/>
      <w:bookmarkEnd w:id="3"/>
      <w:bookmarkEnd w:id="4"/>
    </w:p>
    <w:p w14:paraId="4BE57932" w14:textId="2C0E19CE" w:rsidR="00394471" w:rsidRDefault="00394471" w:rsidP="00394471">
      <w:pPr>
        <w:pStyle w:val="Heading1"/>
      </w:pPr>
      <w:bookmarkStart w:id="20" w:name="_Toc60777073"/>
      <w:bookmarkStart w:id="21" w:name="_Toc115428853"/>
      <w:bookmarkEnd w:id="18"/>
      <w:bookmarkEnd w:id="19"/>
      <w:r w:rsidRPr="00B55E3E">
        <w:t>6</w:t>
      </w:r>
      <w:r w:rsidRPr="00B55E3E">
        <w:tab/>
        <w:t>Protocol data units, formats and parameters (ASN.1)</w:t>
      </w:r>
      <w:bookmarkEnd w:id="20"/>
      <w:bookmarkEnd w:id="21"/>
    </w:p>
    <w:p w14:paraId="68294E28" w14:textId="77777777" w:rsidR="00394471" w:rsidRPr="00B55E3E" w:rsidRDefault="00394471" w:rsidP="00394471">
      <w:pPr>
        <w:pStyle w:val="Heading2"/>
      </w:pPr>
      <w:bookmarkStart w:id="22" w:name="_Toc60777137"/>
      <w:bookmarkStart w:id="23" w:name="_Toc115428922"/>
      <w:r w:rsidRPr="00B55E3E">
        <w:t>6.3</w:t>
      </w:r>
      <w:r w:rsidRPr="00B55E3E">
        <w:tab/>
        <w:t>RRC information elements</w:t>
      </w:r>
      <w:bookmarkEnd w:id="22"/>
      <w:bookmarkEnd w:id="23"/>
    </w:p>
    <w:p w14:paraId="330B154B" w14:textId="0A670153" w:rsidR="00394471" w:rsidRDefault="00394471" w:rsidP="00394471">
      <w:pPr>
        <w:pStyle w:val="Heading3"/>
      </w:pPr>
      <w:bookmarkStart w:id="24" w:name="_Toc60777158"/>
      <w:bookmarkStart w:id="25" w:name="_Toc115428949"/>
      <w:bookmarkStart w:id="26" w:name="_Hlk54206873"/>
      <w:r w:rsidRPr="00B55E3E">
        <w:t>6.3.2</w:t>
      </w:r>
      <w:r w:rsidRPr="00B55E3E">
        <w:tab/>
        <w:t>Radio resource control information elements</w:t>
      </w:r>
      <w:bookmarkEnd w:id="24"/>
      <w:bookmarkEnd w:id="25"/>
    </w:p>
    <w:p w14:paraId="627BCCBA" w14:textId="664B80A1" w:rsidR="00230127" w:rsidRDefault="00230127" w:rsidP="00230127">
      <w:pPr>
        <w:rPr>
          <w:b/>
          <w:bCs/>
          <w:color w:val="0070C0"/>
          <w:sz w:val="24"/>
          <w:szCs w:val="24"/>
        </w:rPr>
      </w:pPr>
      <w:r w:rsidRPr="00FD114F">
        <w:rPr>
          <w:b/>
          <w:bCs/>
          <w:color w:val="0070C0"/>
          <w:sz w:val="24"/>
          <w:szCs w:val="24"/>
        </w:rPr>
        <w:t>&lt;&lt;&lt;&lt;Skipped&gt;&gt;&gt;&gt;</w:t>
      </w:r>
    </w:p>
    <w:p w14:paraId="46AB9ED3" w14:textId="77777777" w:rsidR="00B25E1E" w:rsidRPr="00C0503E" w:rsidRDefault="00B25E1E" w:rsidP="00B25E1E">
      <w:pPr>
        <w:pStyle w:val="Heading4"/>
      </w:pPr>
      <w:bookmarkStart w:id="27" w:name="_Toc60777304"/>
      <w:bookmarkStart w:id="28" w:name="_Toc139045668"/>
      <w:r w:rsidRPr="00C0503E">
        <w:t>–</w:t>
      </w:r>
      <w:r w:rsidRPr="00C0503E">
        <w:tab/>
      </w:r>
      <w:r w:rsidRPr="00C0503E">
        <w:rPr>
          <w:i/>
        </w:rPr>
        <w:t>PDSCH-</w:t>
      </w:r>
      <w:proofErr w:type="spellStart"/>
      <w:r w:rsidRPr="00C0503E">
        <w:rPr>
          <w:i/>
        </w:rPr>
        <w:t>TimeDomainResourceAllocationList</w:t>
      </w:r>
      <w:bookmarkEnd w:id="27"/>
      <w:bookmarkEnd w:id="28"/>
      <w:proofErr w:type="spellEnd"/>
    </w:p>
    <w:p w14:paraId="40F8EA08" w14:textId="77777777" w:rsidR="00B25E1E" w:rsidRPr="00C0503E" w:rsidRDefault="00B25E1E" w:rsidP="00B25E1E">
      <w:r w:rsidRPr="00C0503E">
        <w:t xml:space="preserve">The IE </w:t>
      </w:r>
      <w:r w:rsidRPr="00C0503E">
        <w:rPr>
          <w:i/>
        </w:rPr>
        <w:t>PDSCH-</w:t>
      </w:r>
      <w:proofErr w:type="spellStart"/>
      <w:r w:rsidRPr="00C0503E">
        <w:rPr>
          <w:i/>
        </w:rPr>
        <w:t>TimeDomainResourceAllocation</w:t>
      </w:r>
      <w:proofErr w:type="spellEnd"/>
      <w:r w:rsidRPr="00C0503E">
        <w:t xml:space="preserve"> is used to configure a time domain relation between PDCCH and PDSCH. The </w:t>
      </w:r>
      <w:r w:rsidRPr="00C0503E">
        <w:rPr>
          <w:i/>
        </w:rPr>
        <w:t>PDSCH-</w:t>
      </w:r>
      <w:proofErr w:type="spellStart"/>
      <w:r w:rsidRPr="00C0503E">
        <w:rPr>
          <w:i/>
        </w:rPr>
        <w:t>TimeDomainResourceAllocationList</w:t>
      </w:r>
      <w:proofErr w:type="spellEnd"/>
      <w:r w:rsidRPr="00C0503E">
        <w:t xml:space="preserve"> contains one or more of such </w:t>
      </w:r>
      <w:r w:rsidRPr="00C0503E">
        <w:rPr>
          <w:i/>
        </w:rPr>
        <w:t>PDSCH-</w:t>
      </w:r>
      <w:proofErr w:type="spellStart"/>
      <w:r w:rsidRPr="00C0503E">
        <w:rPr>
          <w:i/>
        </w:rPr>
        <w:t>TimeDomainResourceAllocations</w:t>
      </w:r>
      <w:proofErr w:type="spellEnd"/>
      <w:r w:rsidRPr="00C0503E">
        <w:t xml:space="preserve">. The network indicates in the DL assignment which of the configured time domain allocations the UE shall apply for that DL assignment. The UE determines the bit width of the DCI field based on the number of entries in the </w:t>
      </w:r>
      <w:r w:rsidRPr="00C0503E">
        <w:rPr>
          <w:i/>
        </w:rPr>
        <w:t>PDSCH-</w:t>
      </w:r>
      <w:proofErr w:type="spellStart"/>
      <w:r w:rsidRPr="00C0503E">
        <w:rPr>
          <w:i/>
        </w:rPr>
        <w:t>TimeDomainResourceAllocationList</w:t>
      </w:r>
      <w:proofErr w:type="spellEnd"/>
      <w:r w:rsidRPr="00C0503E">
        <w:t>. Value 0 in the DCI field refers to the first element in this list, value 1 in the DCI field refers to the second element in this list, and so on.</w:t>
      </w:r>
    </w:p>
    <w:p w14:paraId="28370588" w14:textId="77777777" w:rsidR="00B25E1E" w:rsidRPr="00C0503E" w:rsidRDefault="00B25E1E" w:rsidP="00B25E1E">
      <w:pPr>
        <w:pStyle w:val="TH"/>
      </w:pPr>
      <w:r w:rsidRPr="00C0503E">
        <w:rPr>
          <w:i/>
        </w:rPr>
        <w:t>PDSCH-</w:t>
      </w:r>
      <w:proofErr w:type="spellStart"/>
      <w:r w:rsidRPr="00C0503E">
        <w:rPr>
          <w:i/>
        </w:rPr>
        <w:t>TimeDomainResourceAllocationList</w:t>
      </w:r>
      <w:proofErr w:type="spellEnd"/>
      <w:r w:rsidRPr="00C0503E">
        <w:t xml:space="preserve"> information element</w:t>
      </w:r>
    </w:p>
    <w:p w14:paraId="61DBF6F7" w14:textId="77777777" w:rsidR="00B25E1E" w:rsidRPr="00C0503E" w:rsidRDefault="00B25E1E" w:rsidP="00B25E1E">
      <w:pPr>
        <w:pStyle w:val="PL"/>
        <w:rPr>
          <w:color w:val="808080"/>
        </w:rPr>
      </w:pPr>
      <w:r w:rsidRPr="00C0503E">
        <w:rPr>
          <w:color w:val="808080"/>
        </w:rPr>
        <w:t>-- ASN1START</w:t>
      </w:r>
    </w:p>
    <w:p w14:paraId="4E9E4349" w14:textId="77777777" w:rsidR="00B25E1E" w:rsidRPr="00C0503E" w:rsidRDefault="00B25E1E" w:rsidP="00B25E1E">
      <w:pPr>
        <w:pStyle w:val="PL"/>
        <w:rPr>
          <w:color w:val="808080"/>
        </w:rPr>
      </w:pPr>
      <w:r w:rsidRPr="00C0503E">
        <w:rPr>
          <w:color w:val="808080"/>
        </w:rPr>
        <w:t>-- TAG-PDSCH-TIMEDOMAINRESOURCEALLOCATIONLIST-START</w:t>
      </w:r>
    </w:p>
    <w:p w14:paraId="28883464" w14:textId="77777777" w:rsidR="00B25E1E" w:rsidRPr="00C0503E" w:rsidRDefault="00B25E1E" w:rsidP="00B25E1E">
      <w:pPr>
        <w:pStyle w:val="PL"/>
      </w:pPr>
    </w:p>
    <w:p w14:paraId="0C4EB740" w14:textId="77777777" w:rsidR="00B25E1E" w:rsidRPr="00C0503E" w:rsidRDefault="00B25E1E" w:rsidP="00B25E1E">
      <w:pPr>
        <w:pStyle w:val="PL"/>
      </w:pPr>
    </w:p>
    <w:p w14:paraId="42D8BA56" w14:textId="77777777" w:rsidR="00B25E1E" w:rsidRPr="00C0503E" w:rsidRDefault="00B25E1E" w:rsidP="00B25E1E">
      <w:pPr>
        <w:pStyle w:val="PL"/>
      </w:pPr>
      <w:r w:rsidRPr="00C0503E">
        <w:t xml:space="preserve">PDSCH-TimeDomainResourceAllocationList ::=  </w:t>
      </w:r>
      <w:r w:rsidRPr="00C0503E">
        <w:rPr>
          <w:color w:val="993366"/>
        </w:rPr>
        <w:t>SEQUENCE</w:t>
      </w:r>
      <w:r w:rsidRPr="00C0503E">
        <w:t xml:space="preserve"> (</w:t>
      </w:r>
      <w:r w:rsidRPr="00C0503E">
        <w:rPr>
          <w:color w:val="993366"/>
        </w:rPr>
        <w:t>SIZE</w:t>
      </w:r>
      <w:r w:rsidRPr="00C0503E">
        <w:t>(1..maxNrofDL-Allocations))</w:t>
      </w:r>
      <w:r w:rsidRPr="00C0503E">
        <w:rPr>
          <w:color w:val="993366"/>
        </w:rPr>
        <w:t xml:space="preserve"> OF</w:t>
      </w:r>
      <w:r w:rsidRPr="00C0503E">
        <w:t xml:space="preserve"> PDSCH-TimeDomainResourceAllocation</w:t>
      </w:r>
    </w:p>
    <w:p w14:paraId="0F7155E7" w14:textId="77777777" w:rsidR="00B25E1E" w:rsidRPr="00C0503E" w:rsidRDefault="00B25E1E" w:rsidP="00B25E1E">
      <w:pPr>
        <w:pStyle w:val="PL"/>
      </w:pPr>
    </w:p>
    <w:p w14:paraId="09F93E89" w14:textId="77777777" w:rsidR="00B25E1E" w:rsidRPr="00C0503E" w:rsidRDefault="00B25E1E" w:rsidP="00B25E1E">
      <w:pPr>
        <w:pStyle w:val="PL"/>
      </w:pPr>
      <w:r w:rsidRPr="00C0503E">
        <w:t xml:space="preserve">PDSCH-TimeDomainResourceAllocation ::=   </w:t>
      </w:r>
      <w:r w:rsidRPr="00C0503E">
        <w:rPr>
          <w:color w:val="993366"/>
        </w:rPr>
        <w:t>SEQUENCE</w:t>
      </w:r>
      <w:r w:rsidRPr="00C0503E">
        <w:t xml:space="preserve"> {</w:t>
      </w:r>
    </w:p>
    <w:p w14:paraId="39E0C96A" w14:textId="77777777" w:rsidR="00B25E1E" w:rsidRPr="00C0503E" w:rsidRDefault="00B25E1E" w:rsidP="00B25E1E">
      <w:pPr>
        <w:pStyle w:val="PL"/>
        <w:rPr>
          <w:color w:val="808080"/>
        </w:rPr>
      </w:pPr>
      <w:r w:rsidRPr="00C0503E">
        <w:t xml:space="preserve">    k0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S</w:t>
      </w:r>
    </w:p>
    <w:p w14:paraId="7F9BB175" w14:textId="77777777" w:rsidR="00B25E1E" w:rsidRPr="00C0503E" w:rsidRDefault="00B25E1E" w:rsidP="00B25E1E">
      <w:pPr>
        <w:pStyle w:val="PL"/>
      </w:pPr>
      <w:r w:rsidRPr="00C0503E">
        <w:t xml:space="preserve">    mappingType                             </w:t>
      </w:r>
      <w:r w:rsidRPr="00C0503E">
        <w:rPr>
          <w:color w:val="993366"/>
        </w:rPr>
        <w:t>ENUMERATED</w:t>
      </w:r>
      <w:r w:rsidRPr="00C0503E">
        <w:t xml:space="preserve"> {typeA, typeB},</w:t>
      </w:r>
    </w:p>
    <w:p w14:paraId="12F3E06D" w14:textId="77777777" w:rsidR="00B25E1E" w:rsidRPr="00C0503E" w:rsidRDefault="00B25E1E" w:rsidP="00B25E1E">
      <w:pPr>
        <w:pStyle w:val="PL"/>
      </w:pPr>
      <w:r w:rsidRPr="00C0503E">
        <w:t xml:space="preserve">    startSymbolAndLength                    </w:t>
      </w:r>
      <w:r w:rsidRPr="00C0503E">
        <w:rPr>
          <w:color w:val="993366"/>
        </w:rPr>
        <w:t>INTEGER</w:t>
      </w:r>
      <w:r w:rsidRPr="00C0503E">
        <w:t xml:space="preserve"> (0..127)</w:t>
      </w:r>
    </w:p>
    <w:p w14:paraId="30F56015" w14:textId="77777777" w:rsidR="00B25E1E" w:rsidRPr="00C0503E" w:rsidRDefault="00B25E1E" w:rsidP="00B25E1E">
      <w:pPr>
        <w:pStyle w:val="PL"/>
      </w:pPr>
      <w:r w:rsidRPr="00C0503E">
        <w:t>}</w:t>
      </w:r>
    </w:p>
    <w:p w14:paraId="5073DF18" w14:textId="77777777" w:rsidR="00B25E1E" w:rsidRPr="00C0503E" w:rsidRDefault="00B25E1E" w:rsidP="00B25E1E">
      <w:pPr>
        <w:pStyle w:val="PL"/>
      </w:pPr>
    </w:p>
    <w:p w14:paraId="084270EA" w14:textId="77777777" w:rsidR="00B25E1E" w:rsidRPr="00C0503E" w:rsidRDefault="00B25E1E" w:rsidP="00B25E1E">
      <w:pPr>
        <w:pStyle w:val="PL"/>
      </w:pPr>
      <w:r w:rsidRPr="00C0503E">
        <w:t xml:space="preserve">PDSCH-TimeDomainResourceAllocationList-r16 ::=  </w:t>
      </w:r>
      <w:r w:rsidRPr="00C0503E">
        <w:rPr>
          <w:color w:val="993366"/>
        </w:rPr>
        <w:t>SEQUENCE</w:t>
      </w:r>
      <w:r w:rsidRPr="00C0503E">
        <w:t xml:space="preserve"> (</w:t>
      </w:r>
      <w:r w:rsidRPr="00C0503E">
        <w:rPr>
          <w:color w:val="993366"/>
        </w:rPr>
        <w:t>SIZE</w:t>
      </w:r>
      <w:r w:rsidRPr="00C0503E">
        <w:t>(1..maxNrofDL-Allocations))</w:t>
      </w:r>
      <w:r w:rsidRPr="00C0503E">
        <w:rPr>
          <w:color w:val="993366"/>
        </w:rPr>
        <w:t xml:space="preserve"> OF</w:t>
      </w:r>
      <w:r w:rsidRPr="00C0503E">
        <w:t xml:space="preserve"> PDSCH-TimeDomainResourceAllocation-r16</w:t>
      </w:r>
    </w:p>
    <w:p w14:paraId="77F288A3" w14:textId="77777777" w:rsidR="00B25E1E" w:rsidRPr="00C0503E" w:rsidRDefault="00B25E1E" w:rsidP="00B25E1E">
      <w:pPr>
        <w:pStyle w:val="PL"/>
      </w:pPr>
    </w:p>
    <w:p w14:paraId="2E70C7EE" w14:textId="77777777" w:rsidR="00B25E1E" w:rsidRPr="00C0503E" w:rsidRDefault="00B25E1E" w:rsidP="00B25E1E">
      <w:pPr>
        <w:pStyle w:val="PL"/>
      </w:pPr>
      <w:r w:rsidRPr="00C0503E">
        <w:t xml:space="preserve">PDSCH-TimeDomainResourceAllocation-r16 ::=  </w:t>
      </w:r>
      <w:r w:rsidRPr="00C0503E">
        <w:rPr>
          <w:color w:val="993366"/>
        </w:rPr>
        <w:t>SEQUENCE</w:t>
      </w:r>
      <w:r w:rsidRPr="00C0503E">
        <w:t xml:space="preserve"> {</w:t>
      </w:r>
    </w:p>
    <w:p w14:paraId="37B2D2E6" w14:textId="77777777" w:rsidR="00B25E1E" w:rsidRPr="00C0503E" w:rsidRDefault="00B25E1E" w:rsidP="00B25E1E">
      <w:pPr>
        <w:pStyle w:val="PL"/>
        <w:rPr>
          <w:color w:val="808080"/>
        </w:rPr>
      </w:pPr>
      <w:r w:rsidRPr="00C0503E">
        <w:t xml:space="preserve">    k0-r16                                     </w:t>
      </w:r>
      <w:r w:rsidRPr="00C0503E">
        <w:rPr>
          <w:color w:val="993366"/>
        </w:rPr>
        <w:t>INTEGER</w:t>
      </w:r>
      <w:r w:rsidRPr="00C0503E">
        <w:t xml:space="preserve">(0..32)                                              </w:t>
      </w:r>
      <w:r w:rsidRPr="00C0503E">
        <w:rPr>
          <w:color w:val="993366"/>
        </w:rPr>
        <w:t>OPTIONAL</w:t>
      </w:r>
      <w:r w:rsidRPr="00C0503E">
        <w:t xml:space="preserve">,   </w:t>
      </w:r>
      <w:r w:rsidRPr="00C0503E">
        <w:rPr>
          <w:color w:val="808080"/>
        </w:rPr>
        <w:t>-- Need S</w:t>
      </w:r>
    </w:p>
    <w:p w14:paraId="6251886F" w14:textId="77777777" w:rsidR="00B25E1E" w:rsidRPr="00C0503E" w:rsidRDefault="00B25E1E" w:rsidP="00B25E1E">
      <w:pPr>
        <w:pStyle w:val="PL"/>
      </w:pPr>
      <w:r w:rsidRPr="00C0503E">
        <w:t xml:space="preserve">    mappingType-r16                            </w:t>
      </w:r>
      <w:r w:rsidRPr="00C0503E">
        <w:rPr>
          <w:color w:val="993366"/>
        </w:rPr>
        <w:t>ENUMERATED</w:t>
      </w:r>
      <w:r w:rsidRPr="00C0503E">
        <w:t xml:space="preserve"> {typeA, typeB},</w:t>
      </w:r>
    </w:p>
    <w:p w14:paraId="6CEC0415" w14:textId="77777777" w:rsidR="00B25E1E" w:rsidRPr="00C0503E" w:rsidRDefault="00B25E1E" w:rsidP="00B25E1E">
      <w:pPr>
        <w:pStyle w:val="PL"/>
      </w:pPr>
      <w:r w:rsidRPr="00C0503E">
        <w:t xml:space="preserve">    startSymbolAndLength-r16                   </w:t>
      </w:r>
      <w:r w:rsidRPr="00C0503E">
        <w:rPr>
          <w:color w:val="993366"/>
        </w:rPr>
        <w:t>INTEGER</w:t>
      </w:r>
      <w:r w:rsidRPr="00C0503E">
        <w:t xml:space="preserve"> (0..127),</w:t>
      </w:r>
    </w:p>
    <w:p w14:paraId="356579D6" w14:textId="77777777" w:rsidR="00B25E1E" w:rsidRPr="00C0503E" w:rsidRDefault="00B25E1E" w:rsidP="00B25E1E">
      <w:pPr>
        <w:pStyle w:val="PL"/>
        <w:rPr>
          <w:color w:val="808080"/>
        </w:rPr>
      </w:pPr>
      <w:r w:rsidRPr="00C0503E">
        <w:t xml:space="preserve">    repetitionNumber-r16                       </w:t>
      </w:r>
      <w:r w:rsidRPr="00C0503E">
        <w:rPr>
          <w:color w:val="993366"/>
        </w:rPr>
        <w:t>ENUMERATED</w:t>
      </w:r>
      <w:r w:rsidRPr="00C0503E">
        <w:t xml:space="preserve"> {n2, n3, n4, n5, n6, n7, n8, n16}                </w:t>
      </w:r>
      <w:r w:rsidRPr="00C0503E">
        <w:rPr>
          <w:color w:val="993366"/>
        </w:rPr>
        <w:t>OPTIONAL</w:t>
      </w:r>
      <w:r w:rsidRPr="00C0503E">
        <w:t xml:space="preserve">,   </w:t>
      </w:r>
      <w:r w:rsidRPr="00C0503E">
        <w:rPr>
          <w:color w:val="808080"/>
        </w:rPr>
        <w:t>-- Cond Formats1-0and1-1</w:t>
      </w:r>
    </w:p>
    <w:p w14:paraId="10FFE947" w14:textId="77777777" w:rsidR="00B25E1E" w:rsidRPr="00C0503E" w:rsidRDefault="00B25E1E" w:rsidP="00B25E1E">
      <w:pPr>
        <w:pStyle w:val="PL"/>
      </w:pPr>
      <w:r w:rsidRPr="00C0503E">
        <w:t xml:space="preserve">    ...,</w:t>
      </w:r>
    </w:p>
    <w:p w14:paraId="44A4F6CD" w14:textId="77777777" w:rsidR="00B25E1E" w:rsidRPr="00C0503E" w:rsidRDefault="00B25E1E" w:rsidP="00B25E1E">
      <w:pPr>
        <w:pStyle w:val="PL"/>
      </w:pPr>
      <w:r w:rsidRPr="00C0503E">
        <w:t xml:space="preserve">    [[</w:t>
      </w:r>
    </w:p>
    <w:p w14:paraId="079CDE2F" w14:textId="77777777" w:rsidR="00B25E1E" w:rsidRPr="00C0503E" w:rsidRDefault="00B25E1E" w:rsidP="00B25E1E">
      <w:pPr>
        <w:pStyle w:val="PL"/>
        <w:rPr>
          <w:color w:val="808080"/>
        </w:rPr>
      </w:pPr>
      <w:r w:rsidRPr="00C0503E">
        <w:lastRenderedPageBreak/>
        <w:t xml:space="preserve">    k0-v1710                                </w:t>
      </w:r>
      <w:r w:rsidRPr="00C0503E">
        <w:rPr>
          <w:color w:val="993366"/>
        </w:rPr>
        <w:t>INTEGER</w:t>
      </w:r>
      <w:r w:rsidRPr="00C0503E">
        <w:t xml:space="preserve">(33..128)                                               </w:t>
      </w:r>
      <w:r w:rsidRPr="00C0503E">
        <w:rPr>
          <w:color w:val="993366"/>
        </w:rPr>
        <w:t>OPTIONAL</w:t>
      </w:r>
      <w:r w:rsidRPr="00C0503E">
        <w:t xml:space="preserve">    </w:t>
      </w:r>
      <w:r w:rsidRPr="00C0503E">
        <w:rPr>
          <w:color w:val="808080"/>
        </w:rPr>
        <w:t>-- Need S</w:t>
      </w:r>
    </w:p>
    <w:p w14:paraId="28045E08" w14:textId="77777777" w:rsidR="00B25E1E" w:rsidRPr="00C0503E" w:rsidRDefault="00B25E1E" w:rsidP="00B25E1E">
      <w:pPr>
        <w:pStyle w:val="PL"/>
      </w:pPr>
      <w:r w:rsidRPr="00C0503E">
        <w:t xml:space="preserve">    ]],</w:t>
      </w:r>
    </w:p>
    <w:p w14:paraId="4A983225" w14:textId="77777777" w:rsidR="00B25E1E" w:rsidRPr="00C0503E" w:rsidRDefault="00B25E1E" w:rsidP="00B25E1E">
      <w:pPr>
        <w:pStyle w:val="PL"/>
      </w:pPr>
      <w:r w:rsidRPr="00C0503E">
        <w:t xml:space="preserve">    [[</w:t>
      </w:r>
    </w:p>
    <w:p w14:paraId="4BC89C18" w14:textId="77777777" w:rsidR="00B25E1E" w:rsidRPr="00C0503E" w:rsidRDefault="00B25E1E" w:rsidP="00B25E1E">
      <w:pPr>
        <w:pStyle w:val="PL"/>
        <w:rPr>
          <w:color w:val="808080"/>
        </w:rPr>
      </w:pPr>
      <w:r w:rsidRPr="00C0503E">
        <w:t xml:space="preserve">    repetitionNumber-v1730                  </w:t>
      </w:r>
      <w:r w:rsidRPr="00C0503E">
        <w:rPr>
          <w:color w:val="993366"/>
        </w:rPr>
        <w:t>ENUMERATED</w:t>
      </w:r>
      <w:r w:rsidRPr="00C0503E">
        <w:t xml:space="preserve"> {n2, n3, n4, n5, n6, n7, n8, n16}                   </w:t>
      </w:r>
      <w:r w:rsidRPr="00C0503E">
        <w:rPr>
          <w:color w:val="993366"/>
        </w:rPr>
        <w:t>OPTIONAL</w:t>
      </w:r>
      <w:r w:rsidRPr="00C0503E">
        <w:t xml:space="preserve">   </w:t>
      </w:r>
      <w:r w:rsidRPr="00C0503E">
        <w:rPr>
          <w:color w:val="808080"/>
        </w:rPr>
        <w:t>-- Cond Format1-2</w:t>
      </w:r>
    </w:p>
    <w:p w14:paraId="6A1918B6" w14:textId="77777777" w:rsidR="00B25E1E" w:rsidRPr="00C0503E" w:rsidRDefault="00B25E1E" w:rsidP="00B25E1E">
      <w:pPr>
        <w:pStyle w:val="PL"/>
      </w:pPr>
      <w:r w:rsidRPr="00C0503E">
        <w:t xml:space="preserve">    ]]</w:t>
      </w:r>
    </w:p>
    <w:p w14:paraId="5FD5EFB5" w14:textId="77777777" w:rsidR="00B25E1E" w:rsidRPr="00C0503E" w:rsidRDefault="00B25E1E" w:rsidP="00B25E1E">
      <w:pPr>
        <w:pStyle w:val="PL"/>
      </w:pPr>
      <w:r w:rsidRPr="00C0503E">
        <w:t>}</w:t>
      </w:r>
    </w:p>
    <w:p w14:paraId="2D59DAAE" w14:textId="77777777" w:rsidR="00B25E1E" w:rsidRPr="00C0503E" w:rsidRDefault="00B25E1E" w:rsidP="00B25E1E">
      <w:pPr>
        <w:pStyle w:val="PL"/>
      </w:pPr>
    </w:p>
    <w:p w14:paraId="6B271C93" w14:textId="77777777" w:rsidR="00B25E1E" w:rsidRPr="00C0503E" w:rsidRDefault="00B25E1E" w:rsidP="00B25E1E">
      <w:pPr>
        <w:pStyle w:val="PL"/>
      </w:pPr>
      <w:r w:rsidRPr="00C0503E">
        <w:t xml:space="preserve">Dummy-TDRA-List ::= </w:t>
      </w:r>
      <w:r w:rsidRPr="00C0503E">
        <w:rPr>
          <w:color w:val="993366"/>
        </w:rPr>
        <w:t>SEQUENCE</w:t>
      </w:r>
      <w:r w:rsidRPr="00C0503E">
        <w:t xml:space="preserve"> (</w:t>
      </w:r>
      <w:r w:rsidRPr="00C0503E">
        <w:rPr>
          <w:color w:val="993366"/>
        </w:rPr>
        <w:t>SIZE</w:t>
      </w:r>
      <w:r w:rsidRPr="00C0503E">
        <w:t>(1.. maxNrofDL-Allocations))</w:t>
      </w:r>
      <w:r w:rsidRPr="00C0503E">
        <w:rPr>
          <w:color w:val="993366"/>
        </w:rPr>
        <w:t xml:space="preserve"> OF</w:t>
      </w:r>
      <w:r w:rsidRPr="00C0503E">
        <w:t xml:space="preserve"> MultiPDSCH-TDRA-r17</w:t>
      </w:r>
    </w:p>
    <w:p w14:paraId="56802BA9" w14:textId="77777777" w:rsidR="00B25E1E" w:rsidRPr="00C0503E" w:rsidRDefault="00B25E1E" w:rsidP="00B25E1E">
      <w:pPr>
        <w:pStyle w:val="PL"/>
      </w:pPr>
    </w:p>
    <w:p w14:paraId="0E17E0C4" w14:textId="77777777" w:rsidR="00B25E1E" w:rsidRPr="00C0503E" w:rsidRDefault="00B25E1E" w:rsidP="00B25E1E">
      <w:pPr>
        <w:pStyle w:val="PL"/>
      </w:pPr>
      <w:r w:rsidRPr="00C0503E">
        <w:t xml:space="preserve">MultiPDSCH-TDRA-List-r17 ::= </w:t>
      </w:r>
      <w:r w:rsidRPr="00C0503E">
        <w:rPr>
          <w:color w:val="993366"/>
        </w:rPr>
        <w:t>SEQUENCE</w:t>
      </w:r>
      <w:r w:rsidRPr="00C0503E">
        <w:t xml:space="preserve"> (</w:t>
      </w:r>
      <w:r w:rsidRPr="00C0503E">
        <w:rPr>
          <w:color w:val="993366"/>
        </w:rPr>
        <w:t>SIZE</w:t>
      </w:r>
      <w:r w:rsidRPr="00C0503E">
        <w:t>(1.. maxNrofDL-AllocationsExt-r17))</w:t>
      </w:r>
      <w:r w:rsidRPr="00C0503E">
        <w:rPr>
          <w:color w:val="993366"/>
        </w:rPr>
        <w:t xml:space="preserve"> OF</w:t>
      </w:r>
      <w:r w:rsidRPr="00C0503E">
        <w:t xml:space="preserve"> MultiPDSCH-TDRA-r17</w:t>
      </w:r>
    </w:p>
    <w:p w14:paraId="45168809" w14:textId="77777777" w:rsidR="00B25E1E" w:rsidRPr="00C0503E" w:rsidRDefault="00B25E1E" w:rsidP="00B25E1E">
      <w:pPr>
        <w:pStyle w:val="PL"/>
      </w:pPr>
    </w:p>
    <w:p w14:paraId="0C6D8A07" w14:textId="77777777" w:rsidR="00B25E1E" w:rsidRPr="00C0503E" w:rsidRDefault="00B25E1E" w:rsidP="00B25E1E">
      <w:pPr>
        <w:pStyle w:val="PL"/>
      </w:pPr>
      <w:r w:rsidRPr="00C0503E">
        <w:t xml:space="preserve">MultiPDSCH-TDRA-r17 ::= </w:t>
      </w:r>
      <w:r w:rsidRPr="00C0503E">
        <w:rPr>
          <w:color w:val="993366"/>
        </w:rPr>
        <w:t>SEQUENCE</w:t>
      </w:r>
      <w:r w:rsidRPr="00C0503E">
        <w:t xml:space="preserve"> {</w:t>
      </w:r>
    </w:p>
    <w:p w14:paraId="6154F054" w14:textId="77777777" w:rsidR="00B25E1E" w:rsidRPr="00C0503E" w:rsidRDefault="00B25E1E" w:rsidP="00B25E1E">
      <w:pPr>
        <w:pStyle w:val="PL"/>
      </w:pPr>
      <w:r w:rsidRPr="00C0503E">
        <w:t xml:space="preserve">    pdsch-TDRA-List-r17                 </w:t>
      </w:r>
      <w:r w:rsidRPr="00C0503E">
        <w:rPr>
          <w:color w:val="993366"/>
        </w:rPr>
        <w:t>SEQUENCE</w:t>
      </w:r>
      <w:r w:rsidRPr="00C0503E">
        <w:t xml:space="preserve"> (</w:t>
      </w:r>
      <w:r w:rsidRPr="00C0503E">
        <w:rPr>
          <w:color w:val="993366"/>
        </w:rPr>
        <w:t>SIZE</w:t>
      </w:r>
      <w:r w:rsidRPr="00C0503E">
        <w:t>(1..maxNrofMultiplePDSCHs-r17))</w:t>
      </w:r>
      <w:r w:rsidRPr="00C0503E">
        <w:rPr>
          <w:color w:val="993366"/>
        </w:rPr>
        <w:t xml:space="preserve"> OF</w:t>
      </w:r>
      <w:r w:rsidRPr="00C0503E">
        <w:t xml:space="preserve"> PDSCH-TimeDomainResourceAllocation-r16,</w:t>
      </w:r>
    </w:p>
    <w:p w14:paraId="1294B2CA" w14:textId="77777777" w:rsidR="00B25E1E" w:rsidRPr="00C0503E" w:rsidRDefault="00B25E1E" w:rsidP="00B25E1E">
      <w:pPr>
        <w:pStyle w:val="PL"/>
      </w:pPr>
      <w:r w:rsidRPr="00C0503E">
        <w:t xml:space="preserve">    ...</w:t>
      </w:r>
    </w:p>
    <w:p w14:paraId="6D9BB4EA" w14:textId="77777777" w:rsidR="00B25E1E" w:rsidRPr="00C0503E" w:rsidRDefault="00B25E1E" w:rsidP="00B25E1E">
      <w:pPr>
        <w:pStyle w:val="PL"/>
      </w:pPr>
      <w:r w:rsidRPr="00C0503E">
        <w:t>}</w:t>
      </w:r>
    </w:p>
    <w:p w14:paraId="0978646E" w14:textId="77777777" w:rsidR="00B25E1E" w:rsidRPr="00C0503E" w:rsidRDefault="00B25E1E" w:rsidP="00B25E1E">
      <w:pPr>
        <w:pStyle w:val="PL"/>
      </w:pPr>
    </w:p>
    <w:p w14:paraId="6AB18755" w14:textId="77777777" w:rsidR="00B25E1E" w:rsidRPr="00C0503E" w:rsidRDefault="00B25E1E" w:rsidP="00B25E1E">
      <w:pPr>
        <w:pStyle w:val="PL"/>
        <w:rPr>
          <w:color w:val="808080"/>
        </w:rPr>
      </w:pPr>
      <w:r w:rsidRPr="00C0503E">
        <w:rPr>
          <w:color w:val="808080"/>
        </w:rPr>
        <w:t>-- TAG-PDSCH-TIMEDOMAINRESOURCEALLOCATIONLIST-STOP</w:t>
      </w:r>
    </w:p>
    <w:p w14:paraId="37A1AAA3" w14:textId="77777777" w:rsidR="00B25E1E" w:rsidRPr="00C0503E" w:rsidRDefault="00B25E1E" w:rsidP="00B25E1E">
      <w:pPr>
        <w:pStyle w:val="PL"/>
        <w:rPr>
          <w:color w:val="808080"/>
        </w:rPr>
      </w:pPr>
      <w:r w:rsidRPr="00C0503E">
        <w:rPr>
          <w:color w:val="808080"/>
        </w:rPr>
        <w:t>-- ASN1STOP</w:t>
      </w:r>
    </w:p>
    <w:p w14:paraId="501BF220" w14:textId="77777777" w:rsidR="00B25E1E" w:rsidRPr="00C0503E" w:rsidRDefault="00B25E1E" w:rsidP="00B25E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E1E" w:rsidRPr="00C0503E" w14:paraId="25CE6C53"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5B249755" w14:textId="77777777" w:rsidR="00B25E1E" w:rsidRPr="00C0503E" w:rsidRDefault="00B25E1E" w:rsidP="00495D3D">
            <w:pPr>
              <w:pStyle w:val="TAH"/>
              <w:rPr>
                <w:szCs w:val="22"/>
                <w:lang w:eastAsia="sv-SE"/>
              </w:rPr>
            </w:pPr>
            <w:r w:rsidRPr="00C0503E">
              <w:rPr>
                <w:i/>
                <w:szCs w:val="22"/>
                <w:lang w:eastAsia="sv-SE"/>
              </w:rPr>
              <w:t>PDSCH-</w:t>
            </w:r>
            <w:proofErr w:type="spellStart"/>
            <w:r w:rsidRPr="00C0503E">
              <w:rPr>
                <w:i/>
                <w:szCs w:val="22"/>
                <w:lang w:eastAsia="sv-SE"/>
              </w:rPr>
              <w:t>TimeDomainResourceAllocation</w:t>
            </w:r>
            <w:proofErr w:type="spellEnd"/>
            <w:r w:rsidRPr="00C0503E">
              <w:rPr>
                <w:i/>
                <w:szCs w:val="22"/>
                <w:lang w:eastAsia="sv-SE"/>
              </w:rPr>
              <w:t xml:space="preserve"> </w:t>
            </w:r>
            <w:r w:rsidRPr="00C0503E">
              <w:rPr>
                <w:szCs w:val="22"/>
                <w:lang w:eastAsia="sv-SE"/>
              </w:rPr>
              <w:t>field descriptions</w:t>
            </w:r>
          </w:p>
        </w:tc>
      </w:tr>
      <w:tr w:rsidR="00B25E1E" w:rsidRPr="00C0503E" w14:paraId="493EA5AB"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7B1E7AD3" w14:textId="77777777" w:rsidR="00B25E1E" w:rsidRPr="00C0503E" w:rsidRDefault="00B25E1E" w:rsidP="00495D3D">
            <w:pPr>
              <w:pStyle w:val="TAL"/>
              <w:rPr>
                <w:szCs w:val="22"/>
                <w:lang w:eastAsia="sv-SE"/>
              </w:rPr>
            </w:pPr>
            <w:r w:rsidRPr="00C0503E">
              <w:rPr>
                <w:b/>
                <w:i/>
                <w:szCs w:val="22"/>
                <w:lang w:eastAsia="sv-SE"/>
              </w:rPr>
              <w:t>k0</w:t>
            </w:r>
          </w:p>
          <w:p w14:paraId="5B5AE637" w14:textId="6798C9AD" w:rsidR="00B25E1E" w:rsidRPr="00C0503E" w:rsidRDefault="00B25E1E" w:rsidP="00495D3D">
            <w:pPr>
              <w:pStyle w:val="TAL"/>
              <w:rPr>
                <w:szCs w:val="22"/>
                <w:lang w:eastAsia="sv-SE"/>
              </w:rPr>
            </w:pPr>
            <w:r w:rsidRPr="00C0503E">
              <w:rPr>
                <w:szCs w:val="22"/>
                <w:lang w:eastAsia="sv-SE"/>
              </w:rPr>
              <w:t xml:space="preserve">Slot offset between DCI and its scheduled PDSCH (see TS 38.214 [19], clause 5.1.2.1). </w:t>
            </w:r>
            <w:r w:rsidRPr="00C0503E">
              <w:rPr>
                <w:i/>
                <w:iCs/>
                <w:lang w:eastAsia="sv-SE"/>
              </w:rPr>
              <w:t>k0-v1710</w:t>
            </w:r>
            <w:r w:rsidRPr="00C0503E">
              <w:rPr>
                <w:lang w:eastAsia="sv-SE"/>
              </w:rPr>
              <w:t xml:space="preserve"> is only</w:t>
            </w:r>
            <w:r w:rsidRPr="00C0503E">
              <w:rPr>
                <w:szCs w:val="22"/>
                <w:lang w:eastAsia="sv-SE"/>
              </w:rPr>
              <w:t xml:space="preserve"> applicable for PDSCH SCS of 480 kHz and 960 kHz. When the field is absent </w:t>
            </w:r>
            <w:ins w:id="29" w:author="Ericsson(Min)" w:date="2023-08-02T14:14:00Z">
              <w:r w:rsidRPr="00F10B4F">
                <w:rPr>
                  <w:szCs w:val="22"/>
                  <w:lang w:eastAsia="sv-SE"/>
                </w:rPr>
                <w:t>and only one P</w:t>
              </w:r>
            </w:ins>
            <w:ins w:id="30" w:author="Ericsson(Min)" w:date="2023-08-02T14:33:00Z">
              <w:r w:rsidR="00DD792D">
                <w:rPr>
                  <w:szCs w:val="22"/>
                  <w:lang w:eastAsia="sv-SE"/>
                </w:rPr>
                <w:t>D</w:t>
              </w:r>
            </w:ins>
            <w:ins w:id="31" w:author="Ericsson(Min)" w:date="2023-08-02T14:14:00Z">
              <w:r w:rsidRPr="00F10B4F">
                <w:rPr>
                  <w:szCs w:val="22"/>
                  <w:lang w:eastAsia="sv-SE"/>
                </w:rPr>
                <w:t>SCH is configured per PDCCH</w:t>
              </w:r>
            </w:ins>
            <w:ins w:id="32" w:author="Ericsson(Min)" w:date="2023-08-02T15:10:00Z">
              <w:r w:rsidR="00BD6513">
                <w:rPr>
                  <w:szCs w:val="22"/>
                  <w:lang w:eastAsia="sv-SE"/>
                </w:rPr>
                <w:t>,</w:t>
              </w:r>
            </w:ins>
            <w:ins w:id="33" w:author="Ericsson(Min)" w:date="2023-08-02T14:14:00Z">
              <w:r w:rsidRPr="00C0503E">
                <w:rPr>
                  <w:szCs w:val="22"/>
                  <w:lang w:eastAsia="sv-SE"/>
                </w:rPr>
                <w:t xml:space="preserve"> </w:t>
              </w:r>
            </w:ins>
            <w:r w:rsidRPr="00C0503E">
              <w:rPr>
                <w:szCs w:val="22"/>
                <w:lang w:eastAsia="sv-SE"/>
              </w:rPr>
              <w:t>the UE applies the value 0.</w:t>
            </w:r>
            <w:ins w:id="34" w:author="Ericsson(Min)" w:date="2023-08-09T13:51:00Z">
              <w:r w:rsidR="000E31D6">
                <w:rPr>
                  <w:rStyle w:val="ui-provider"/>
                </w:rPr>
                <w:t xml:space="preserve"> </w:t>
              </w:r>
            </w:ins>
            <w:ins w:id="35" w:author="Ericsson(Min)" w:date="2023-08-09T14:05:00Z">
              <w:r w:rsidR="00F26CE7">
                <w:rPr>
                  <w:rStyle w:val="ui-provider"/>
                </w:rPr>
                <w:t>Otherwise, i</w:t>
              </w:r>
            </w:ins>
            <w:ins w:id="36" w:author="Ericsson(Min)" w:date="2023-08-09T13:51:00Z">
              <w:r w:rsidR="000E31D6">
                <w:rPr>
                  <w:rStyle w:val="ui-provider"/>
                </w:rPr>
                <w:t>f multiple PDSCHs are configured per PDCCH, t</w:t>
              </w:r>
            </w:ins>
            <w:ins w:id="37" w:author="Ericsson(Min)" w:date="2023-08-02T14:18:00Z">
              <w:r w:rsidRPr="00C0503E">
                <w:rPr>
                  <w:lang w:eastAsia="sv-SE"/>
                </w:rPr>
                <w:t>he network always configures this field</w:t>
              </w:r>
              <w:r>
                <w:rPr>
                  <w:szCs w:val="22"/>
                  <w:lang w:eastAsia="sv-SE"/>
                </w:rPr>
                <w:t>.</w:t>
              </w:r>
            </w:ins>
          </w:p>
        </w:tc>
      </w:tr>
      <w:tr w:rsidR="00B25E1E" w:rsidRPr="00C0503E" w14:paraId="336FE84C"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03667B39" w14:textId="77777777" w:rsidR="00B25E1E" w:rsidRPr="00C0503E" w:rsidRDefault="00B25E1E" w:rsidP="00495D3D">
            <w:pPr>
              <w:pStyle w:val="TAL"/>
              <w:rPr>
                <w:szCs w:val="22"/>
                <w:lang w:eastAsia="sv-SE"/>
              </w:rPr>
            </w:pPr>
            <w:proofErr w:type="spellStart"/>
            <w:r w:rsidRPr="00C0503E">
              <w:rPr>
                <w:b/>
                <w:i/>
                <w:szCs w:val="22"/>
                <w:lang w:eastAsia="sv-SE"/>
              </w:rPr>
              <w:t>mappingType</w:t>
            </w:r>
            <w:proofErr w:type="spellEnd"/>
          </w:p>
          <w:p w14:paraId="0D91F4FB" w14:textId="77777777" w:rsidR="00B25E1E" w:rsidRPr="00C0503E" w:rsidRDefault="00B25E1E" w:rsidP="00495D3D">
            <w:pPr>
              <w:pStyle w:val="TAL"/>
              <w:rPr>
                <w:szCs w:val="22"/>
                <w:lang w:eastAsia="sv-SE"/>
              </w:rPr>
            </w:pPr>
            <w:r w:rsidRPr="00C0503E">
              <w:rPr>
                <w:szCs w:val="22"/>
                <w:lang w:eastAsia="sv-SE"/>
              </w:rPr>
              <w:t>PDSCH mapping type (see TS 38.214 [19], clause 5.3).</w:t>
            </w:r>
          </w:p>
        </w:tc>
      </w:tr>
      <w:tr w:rsidR="00B25E1E" w:rsidRPr="00C0503E" w14:paraId="419C5972"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672F7E67" w14:textId="77777777" w:rsidR="00B25E1E" w:rsidRPr="00C0503E" w:rsidRDefault="00B25E1E" w:rsidP="00495D3D">
            <w:pPr>
              <w:pStyle w:val="TAL"/>
              <w:rPr>
                <w:b/>
                <w:i/>
                <w:szCs w:val="22"/>
                <w:lang w:eastAsia="sv-SE"/>
              </w:rPr>
            </w:pPr>
            <w:proofErr w:type="spellStart"/>
            <w:r w:rsidRPr="00C0503E">
              <w:rPr>
                <w:b/>
                <w:i/>
                <w:szCs w:val="22"/>
                <w:lang w:eastAsia="sv-SE"/>
              </w:rPr>
              <w:t>repetitionNumber</w:t>
            </w:r>
            <w:proofErr w:type="spellEnd"/>
          </w:p>
          <w:p w14:paraId="24112A9C" w14:textId="77777777" w:rsidR="00B25E1E" w:rsidRPr="00C0503E" w:rsidRDefault="00B25E1E" w:rsidP="00495D3D">
            <w:pPr>
              <w:pStyle w:val="TAL"/>
              <w:rPr>
                <w:b/>
                <w:i/>
                <w:szCs w:val="22"/>
                <w:lang w:eastAsia="sv-SE"/>
              </w:rPr>
            </w:pPr>
            <w:r w:rsidRPr="00C0503E">
              <w:rPr>
                <w:szCs w:val="22"/>
                <w:lang w:eastAsia="sv-SE"/>
              </w:rPr>
              <w:t xml:space="preserve">Indicates the number of PDSCH transmission occasions for slot-based repetition scheme in IE </w:t>
            </w:r>
            <w:proofErr w:type="spellStart"/>
            <w:r w:rsidRPr="00C0503E">
              <w:rPr>
                <w:i/>
                <w:szCs w:val="16"/>
                <w:lang w:eastAsia="sv-SE"/>
              </w:rPr>
              <w:t>RepetitionSchemeConfig</w:t>
            </w:r>
            <w:proofErr w:type="spellEnd"/>
            <w:r w:rsidRPr="00C0503E">
              <w:rPr>
                <w:i/>
                <w:szCs w:val="16"/>
                <w:lang w:eastAsia="sv-SE"/>
              </w:rPr>
              <w:t xml:space="preserve">. </w:t>
            </w:r>
            <w:r w:rsidRPr="00C0503E">
              <w:rPr>
                <w:szCs w:val="16"/>
                <w:lang w:eastAsia="sv-SE"/>
              </w:rPr>
              <w:t>The parameter is used as specified in 38.214 [19].</w:t>
            </w:r>
          </w:p>
        </w:tc>
      </w:tr>
      <w:tr w:rsidR="00B25E1E" w:rsidRPr="00C0503E" w14:paraId="1BF86344"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26203BCA" w14:textId="77777777" w:rsidR="00B25E1E" w:rsidRPr="00C0503E" w:rsidRDefault="00B25E1E" w:rsidP="00495D3D">
            <w:pPr>
              <w:pStyle w:val="TAL"/>
              <w:rPr>
                <w:szCs w:val="22"/>
                <w:lang w:eastAsia="sv-SE"/>
              </w:rPr>
            </w:pPr>
            <w:proofErr w:type="spellStart"/>
            <w:r w:rsidRPr="00C0503E">
              <w:rPr>
                <w:b/>
                <w:i/>
                <w:szCs w:val="22"/>
                <w:lang w:eastAsia="sv-SE"/>
              </w:rPr>
              <w:t>startSymbolAndLength</w:t>
            </w:r>
            <w:proofErr w:type="spellEnd"/>
          </w:p>
          <w:p w14:paraId="3DA271E6" w14:textId="77777777" w:rsidR="00B25E1E" w:rsidRPr="00C0503E" w:rsidRDefault="00B25E1E" w:rsidP="00495D3D">
            <w:pPr>
              <w:pStyle w:val="TAL"/>
              <w:rPr>
                <w:szCs w:val="22"/>
                <w:lang w:eastAsia="sv-SE"/>
              </w:rPr>
            </w:pPr>
            <w:r w:rsidRPr="00C0503E">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2304F1F6" w14:textId="77777777" w:rsidR="00B25E1E" w:rsidRPr="00C0503E" w:rsidRDefault="00B25E1E" w:rsidP="00B25E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E1E" w:rsidRPr="00C0503E" w14:paraId="4B6558C1"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0FC31E12" w14:textId="77777777" w:rsidR="00B25E1E" w:rsidRPr="00C0503E" w:rsidRDefault="00B25E1E" w:rsidP="00495D3D">
            <w:pPr>
              <w:pStyle w:val="TAH"/>
              <w:rPr>
                <w:lang w:eastAsia="sv-SE"/>
              </w:rPr>
            </w:pPr>
            <w:proofErr w:type="spellStart"/>
            <w:r w:rsidRPr="00C0503E">
              <w:rPr>
                <w:i/>
                <w:iCs/>
                <w:lang w:eastAsia="sv-SE"/>
              </w:rPr>
              <w:t>MultiPDSCH-TimeDomainResourceAllocation</w:t>
            </w:r>
            <w:proofErr w:type="spellEnd"/>
            <w:r w:rsidRPr="00C0503E">
              <w:rPr>
                <w:lang w:eastAsia="sv-SE"/>
              </w:rPr>
              <w:t xml:space="preserve"> field descriptions</w:t>
            </w:r>
          </w:p>
        </w:tc>
      </w:tr>
      <w:tr w:rsidR="00B25E1E" w:rsidRPr="00C0503E" w14:paraId="7A841A25"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0A0AB125" w14:textId="77777777" w:rsidR="00B25E1E" w:rsidRPr="00C0503E" w:rsidRDefault="00B25E1E" w:rsidP="00495D3D">
            <w:pPr>
              <w:pStyle w:val="TAL"/>
              <w:rPr>
                <w:b/>
                <w:bCs/>
                <w:i/>
                <w:iCs/>
                <w:lang w:eastAsia="sv-SE"/>
              </w:rPr>
            </w:pPr>
            <w:proofErr w:type="spellStart"/>
            <w:r w:rsidRPr="00C0503E">
              <w:rPr>
                <w:b/>
                <w:bCs/>
                <w:i/>
                <w:iCs/>
                <w:lang w:eastAsia="sv-SE"/>
              </w:rPr>
              <w:t>pdsch</w:t>
            </w:r>
            <w:proofErr w:type="spellEnd"/>
            <w:r w:rsidRPr="00C0503E">
              <w:rPr>
                <w:b/>
                <w:bCs/>
                <w:i/>
                <w:iCs/>
                <w:lang w:eastAsia="sv-SE"/>
              </w:rPr>
              <w:t>-TDRA-List</w:t>
            </w:r>
          </w:p>
          <w:p w14:paraId="573A816D" w14:textId="77777777" w:rsidR="00B25E1E" w:rsidRPr="00C0503E" w:rsidRDefault="00B25E1E" w:rsidP="00495D3D">
            <w:pPr>
              <w:pStyle w:val="TAL"/>
              <w:rPr>
                <w:lang w:eastAsia="sv-SE"/>
              </w:rPr>
            </w:pPr>
            <w:r w:rsidRPr="00C0503E">
              <w:rPr>
                <w:lang w:eastAsia="sv-SE"/>
              </w:rPr>
              <w:t xml:space="preserve">One or multiple PDSCHs which can be in consecutive or non-consecutive slots (see TS 38.214 [19], clause 5.1.2.1). </w:t>
            </w:r>
          </w:p>
        </w:tc>
      </w:tr>
    </w:tbl>
    <w:p w14:paraId="38EBFEB2" w14:textId="77777777" w:rsidR="00B25E1E" w:rsidRPr="00C0503E" w:rsidRDefault="00B25E1E" w:rsidP="00B25E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5E1E" w:rsidRPr="00C0503E" w14:paraId="3863E48E" w14:textId="77777777" w:rsidTr="00495D3D">
        <w:tc>
          <w:tcPr>
            <w:tcW w:w="4027" w:type="dxa"/>
            <w:tcBorders>
              <w:top w:val="single" w:sz="4" w:space="0" w:color="auto"/>
              <w:left w:val="single" w:sz="4" w:space="0" w:color="auto"/>
              <w:bottom w:val="single" w:sz="4" w:space="0" w:color="auto"/>
              <w:right w:val="single" w:sz="4" w:space="0" w:color="auto"/>
            </w:tcBorders>
            <w:hideMark/>
          </w:tcPr>
          <w:p w14:paraId="5096B2E0" w14:textId="77777777" w:rsidR="00B25E1E" w:rsidRPr="00C0503E" w:rsidRDefault="00B25E1E" w:rsidP="00495D3D">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592EC4" w14:textId="77777777" w:rsidR="00B25E1E" w:rsidRPr="00C0503E" w:rsidRDefault="00B25E1E" w:rsidP="00495D3D">
            <w:pPr>
              <w:pStyle w:val="TAH"/>
              <w:rPr>
                <w:lang w:eastAsia="sv-SE"/>
              </w:rPr>
            </w:pPr>
            <w:r w:rsidRPr="00C0503E">
              <w:rPr>
                <w:lang w:eastAsia="sv-SE"/>
              </w:rPr>
              <w:t>Explanation</w:t>
            </w:r>
          </w:p>
        </w:tc>
      </w:tr>
      <w:tr w:rsidR="00B25E1E" w:rsidRPr="00C0503E" w14:paraId="3F36A281" w14:textId="77777777" w:rsidTr="00495D3D">
        <w:tc>
          <w:tcPr>
            <w:tcW w:w="4027" w:type="dxa"/>
            <w:tcBorders>
              <w:top w:val="single" w:sz="4" w:space="0" w:color="auto"/>
              <w:left w:val="single" w:sz="4" w:space="0" w:color="auto"/>
              <w:bottom w:val="single" w:sz="4" w:space="0" w:color="auto"/>
              <w:right w:val="single" w:sz="4" w:space="0" w:color="auto"/>
            </w:tcBorders>
          </w:tcPr>
          <w:p w14:paraId="6B43DCC5" w14:textId="77777777" w:rsidR="00B25E1E" w:rsidRPr="00C0503E" w:rsidRDefault="00B25E1E" w:rsidP="00495D3D">
            <w:pPr>
              <w:pStyle w:val="TAL"/>
              <w:rPr>
                <w:i/>
                <w:iCs/>
                <w:lang w:eastAsia="sv-SE"/>
              </w:rPr>
            </w:pPr>
            <w:r w:rsidRPr="00C0503E">
              <w:rPr>
                <w:i/>
                <w:iCs/>
                <w:lang w:eastAsia="sv-SE"/>
              </w:rPr>
              <w:t>Format1-2</w:t>
            </w:r>
          </w:p>
        </w:tc>
        <w:tc>
          <w:tcPr>
            <w:tcW w:w="10146" w:type="dxa"/>
            <w:tcBorders>
              <w:top w:val="single" w:sz="4" w:space="0" w:color="auto"/>
              <w:left w:val="single" w:sz="4" w:space="0" w:color="auto"/>
              <w:bottom w:val="single" w:sz="4" w:space="0" w:color="auto"/>
              <w:right w:val="single" w:sz="4" w:space="0" w:color="auto"/>
            </w:tcBorders>
          </w:tcPr>
          <w:p w14:paraId="257972D2" w14:textId="77777777" w:rsidR="00B25E1E" w:rsidRPr="00C0503E" w:rsidRDefault="00B25E1E" w:rsidP="00495D3D">
            <w:pPr>
              <w:pStyle w:val="TAL"/>
              <w:rPr>
                <w:lang w:eastAsia="sv-SE"/>
              </w:rPr>
            </w:pPr>
            <w:r w:rsidRPr="00C0503E">
              <w:rPr>
                <w:lang w:eastAsia="sv-SE"/>
              </w:rPr>
              <w:t xml:space="preserve">In </w:t>
            </w:r>
            <w:r w:rsidRPr="00C0503E">
              <w:rPr>
                <w:i/>
                <w:iCs/>
                <w:szCs w:val="22"/>
                <w:lang w:eastAsia="sv-SE"/>
              </w:rPr>
              <w:t>pdsch-TimeDomainAllocationListDCI-1-2</w:t>
            </w:r>
            <w:r w:rsidRPr="00C0503E">
              <w:rPr>
                <w:szCs w:val="22"/>
                <w:lang w:eastAsia="sv-SE"/>
              </w:rPr>
              <w:t xml:space="preserve">, </w:t>
            </w:r>
            <w:r w:rsidRPr="00C0503E">
              <w:rPr>
                <w:lang w:eastAsia="sv-SE"/>
              </w:rPr>
              <w:t>this field is optionally present, Need R. It is absent, Need R, otherwise.</w:t>
            </w:r>
          </w:p>
        </w:tc>
      </w:tr>
      <w:tr w:rsidR="00B25E1E" w:rsidRPr="00C0503E" w14:paraId="13757472" w14:textId="77777777" w:rsidTr="00495D3D">
        <w:tc>
          <w:tcPr>
            <w:tcW w:w="4027" w:type="dxa"/>
            <w:tcBorders>
              <w:top w:val="single" w:sz="4" w:space="0" w:color="auto"/>
              <w:left w:val="single" w:sz="4" w:space="0" w:color="auto"/>
              <w:bottom w:val="single" w:sz="4" w:space="0" w:color="auto"/>
              <w:right w:val="single" w:sz="4" w:space="0" w:color="auto"/>
            </w:tcBorders>
            <w:hideMark/>
          </w:tcPr>
          <w:p w14:paraId="2E04FBE4" w14:textId="77777777" w:rsidR="00B25E1E" w:rsidRPr="00C0503E" w:rsidRDefault="00B25E1E" w:rsidP="00495D3D">
            <w:pPr>
              <w:pStyle w:val="TAL"/>
              <w:rPr>
                <w:i/>
                <w:iCs/>
                <w:lang w:eastAsia="sv-SE"/>
              </w:rPr>
            </w:pPr>
            <w:r w:rsidRPr="00C0503E">
              <w:rPr>
                <w:i/>
                <w:iCs/>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1040292E" w14:textId="77777777" w:rsidR="00B25E1E" w:rsidRPr="00C0503E" w:rsidRDefault="00B25E1E" w:rsidP="00495D3D">
            <w:pPr>
              <w:pStyle w:val="TAL"/>
              <w:rPr>
                <w:lang w:eastAsia="sv-SE"/>
              </w:rPr>
            </w:pPr>
            <w:r w:rsidRPr="00C0503E">
              <w:rPr>
                <w:lang w:eastAsia="sv-SE"/>
              </w:rPr>
              <w:t xml:space="preserve">In </w:t>
            </w:r>
            <w:r w:rsidRPr="00C0503E">
              <w:rPr>
                <w:i/>
                <w:iCs/>
                <w:lang w:eastAsia="sv-SE"/>
              </w:rPr>
              <w:t>pdsch-TimeDomainAllocationListDCI-1-2</w:t>
            </w:r>
            <w:r w:rsidRPr="00C0503E">
              <w:rPr>
                <w:iCs/>
                <w:lang w:eastAsia="sv-SE"/>
              </w:rPr>
              <w:t xml:space="preserve">, </w:t>
            </w:r>
            <w:proofErr w:type="spellStart"/>
            <w:r w:rsidRPr="00C0503E">
              <w:rPr>
                <w:i/>
                <w:lang w:eastAsia="sv-SE"/>
              </w:rPr>
              <w:t>pdsch-TimeDomainAllocationListForMultiPDSCH</w:t>
            </w:r>
            <w:proofErr w:type="spellEnd"/>
            <w:r w:rsidRPr="00C0503E">
              <w:rPr>
                <w:szCs w:val="22"/>
                <w:lang w:eastAsia="sv-SE"/>
              </w:rPr>
              <w:t xml:space="preserve">, and </w:t>
            </w:r>
            <w:r w:rsidRPr="00C0503E">
              <w:rPr>
                <w:i/>
                <w:iCs/>
                <w:szCs w:val="22"/>
                <w:lang w:eastAsia="sv-SE"/>
              </w:rPr>
              <w:t>SIB20</w:t>
            </w:r>
            <w:r w:rsidRPr="00C0503E">
              <w:rPr>
                <w:lang w:eastAsia="sv-SE"/>
              </w:rPr>
              <w:t>, this field is absent.</w:t>
            </w:r>
          </w:p>
          <w:p w14:paraId="08788AE7" w14:textId="77777777" w:rsidR="00B25E1E" w:rsidRPr="00C0503E" w:rsidRDefault="00B25E1E" w:rsidP="00495D3D">
            <w:pPr>
              <w:pStyle w:val="TAL"/>
              <w:rPr>
                <w:lang w:eastAsia="sv-SE"/>
              </w:rPr>
            </w:pPr>
            <w:r w:rsidRPr="00C0503E">
              <w:rPr>
                <w:lang w:eastAsia="sv-SE"/>
              </w:rPr>
              <w:t>Otherwise, in</w:t>
            </w:r>
            <w:r w:rsidRPr="00C0503E">
              <w:rPr>
                <w:i/>
                <w:iCs/>
                <w:lang w:eastAsia="sv-SE"/>
              </w:rPr>
              <w:t xml:space="preserve"> pdsch-TimeDomainResourceAllocationList-r16</w:t>
            </w:r>
            <w:r w:rsidRPr="00C0503E">
              <w:rPr>
                <w:lang w:eastAsia="sv-SE"/>
              </w:rPr>
              <w:t xml:space="preserve"> and </w:t>
            </w:r>
            <w:r w:rsidRPr="00C0503E">
              <w:rPr>
                <w:i/>
                <w:iCs/>
                <w:lang w:eastAsia="sv-SE"/>
              </w:rPr>
              <w:t>pdsch-TimeDomainResourceAllocationList-r17</w:t>
            </w:r>
            <w:r w:rsidRPr="00C0503E">
              <w:rPr>
                <w:lang w:eastAsia="sv-SE"/>
              </w:rPr>
              <w:t>, this field is optionally present, Need R.</w:t>
            </w:r>
          </w:p>
        </w:tc>
      </w:tr>
    </w:tbl>
    <w:p w14:paraId="56564D66" w14:textId="77777777" w:rsidR="00AC54DF" w:rsidRDefault="00AC54DF" w:rsidP="00AC54DF">
      <w:pPr>
        <w:rPr>
          <w:b/>
          <w:bCs/>
          <w:color w:val="0070C0"/>
          <w:sz w:val="24"/>
          <w:szCs w:val="24"/>
        </w:rPr>
      </w:pPr>
    </w:p>
    <w:p w14:paraId="256BD19D" w14:textId="2CAF261F" w:rsidR="00AC54DF" w:rsidRDefault="00AC54DF" w:rsidP="00AC54DF">
      <w:pPr>
        <w:rPr>
          <w:b/>
          <w:bCs/>
          <w:color w:val="0070C0"/>
          <w:sz w:val="24"/>
          <w:szCs w:val="24"/>
        </w:rPr>
      </w:pPr>
      <w:r w:rsidRPr="00FD114F">
        <w:rPr>
          <w:b/>
          <w:bCs/>
          <w:color w:val="0070C0"/>
          <w:sz w:val="24"/>
          <w:szCs w:val="24"/>
        </w:rPr>
        <w:lastRenderedPageBreak/>
        <w:t>&lt;&lt;&lt;&lt;Skipped&gt;&gt;&gt;&gt;</w:t>
      </w:r>
    </w:p>
    <w:p w14:paraId="34552DF5" w14:textId="10921467" w:rsidR="00AC54DF" w:rsidRPr="00362CDC" w:rsidRDefault="00AC54DF" w:rsidP="00AC54DF">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change</w:t>
      </w:r>
    </w:p>
    <w:p w14:paraId="1C00F98E" w14:textId="77777777" w:rsidR="00B25E1E" w:rsidRPr="00C0503E" w:rsidRDefault="00B25E1E" w:rsidP="00B25E1E"/>
    <w:p w14:paraId="79928CE8" w14:textId="77777777" w:rsidR="00B25E1E" w:rsidRDefault="00B25E1E" w:rsidP="00230127">
      <w:pPr>
        <w:rPr>
          <w:b/>
          <w:bCs/>
          <w:color w:val="0070C0"/>
          <w:sz w:val="24"/>
          <w:szCs w:val="24"/>
        </w:rPr>
      </w:pPr>
    </w:p>
    <w:bookmarkEnd w:id="5"/>
    <w:bookmarkEnd w:id="6"/>
    <w:bookmarkEnd w:id="7"/>
    <w:bookmarkEnd w:id="8"/>
    <w:bookmarkEnd w:id="9"/>
    <w:bookmarkEnd w:id="10"/>
    <w:bookmarkEnd w:id="11"/>
    <w:bookmarkEnd w:id="12"/>
    <w:bookmarkEnd w:id="13"/>
    <w:bookmarkEnd w:id="14"/>
    <w:bookmarkEnd w:id="15"/>
    <w:bookmarkEnd w:id="16"/>
    <w:bookmarkEnd w:id="26"/>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6"/>
  </w:num>
  <w:num w:numId="18" w16cid:durableId="1892574753">
    <w:abstractNumId w:val="11"/>
  </w:num>
  <w:num w:numId="19" w16cid:durableId="2104178846">
    <w:abstractNumId w:val="42"/>
  </w:num>
  <w:num w:numId="20" w16cid:durableId="1527212037">
    <w:abstractNumId w:val="16"/>
  </w:num>
  <w:num w:numId="21" w16cid:durableId="1772236382">
    <w:abstractNumId w:val="8"/>
  </w:num>
  <w:num w:numId="22" w16cid:durableId="1730155933">
    <w:abstractNumId w:val="37"/>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1"/>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0"/>
  </w:num>
  <w:num w:numId="36" w16cid:durableId="343091440">
    <w:abstractNumId w:val="39"/>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8"/>
  </w:num>
  <w:num w:numId="42" w16cid:durableId="1247108159">
    <w:abstractNumId w:val="22"/>
  </w:num>
  <w:num w:numId="43" w16cid:durableId="837114273">
    <w:abstractNumId w:val="23"/>
  </w:num>
  <w:num w:numId="44" w16cid:durableId="1029648362">
    <w:abstractNumId w:val="43"/>
  </w:num>
  <w:num w:numId="45" w16cid:durableId="43259033">
    <w:abstractNumId w:val="15"/>
  </w:num>
  <w:num w:numId="46" w16cid:durableId="2133748864">
    <w:abstractNumId w:val="24"/>
  </w:num>
  <w:num w:numId="47" w16cid:durableId="1086879419">
    <w:abstractNumId w:val="3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1E44"/>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17A"/>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97CBA"/>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0DC"/>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1D6"/>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98"/>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1F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B78"/>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1AD"/>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6AE"/>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192"/>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7B3"/>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6F7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1C"/>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6E1F"/>
    <w:rsid w:val="003971CE"/>
    <w:rsid w:val="003974FD"/>
    <w:rsid w:val="00397DD9"/>
    <w:rsid w:val="00397E6B"/>
    <w:rsid w:val="00397F74"/>
    <w:rsid w:val="003A01F3"/>
    <w:rsid w:val="003A0240"/>
    <w:rsid w:val="003A0251"/>
    <w:rsid w:val="003A04EF"/>
    <w:rsid w:val="003A05DE"/>
    <w:rsid w:val="003A08CF"/>
    <w:rsid w:val="003A0FE5"/>
    <w:rsid w:val="003A10ED"/>
    <w:rsid w:val="003A165A"/>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737"/>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11"/>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385"/>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0C6"/>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A25"/>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37F73"/>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9A7"/>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0B6"/>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37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4C"/>
    <w:rsid w:val="00631453"/>
    <w:rsid w:val="00631567"/>
    <w:rsid w:val="0063160A"/>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9D6"/>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6F2"/>
    <w:rsid w:val="00692834"/>
    <w:rsid w:val="00692906"/>
    <w:rsid w:val="006929EC"/>
    <w:rsid w:val="00692C8D"/>
    <w:rsid w:val="00692E8B"/>
    <w:rsid w:val="006931DA"/>
    <w:rsid w:val="00693348"/>
    <w:rsid w:val="00693A1C"/>
    <w:rsid w:val="00693E8D"/>
    <w:rsid w:val="006940E8"/>
    <w:rsid w:val="00694856"/>
    <w:rsid w:val="00694ACA"/>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A8F"/>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2F0"/>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C7FFE"/>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591"/>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8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522"/>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5B74"/>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6D7"/>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BD"/>
    <w:rsid w:val="00940E87"/>
    <w:rsid w:val="00941358"/>
    <w:rsid w:val="009416E5"/>
    <w:rsid w:val="0094183D"/>
    <w:rsid w:val="00941862"/>
    <w:rsid w:val="0094194C"/>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7AF"/>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D7A"/>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AA1"/>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0B1"/>
    <w:rsid w:val="00AC411A"/>
    <w:rsid w:val="00AC4225"/>
    <w:rsid w:val="00AC44BA"/>
    <w:rsid w:val="00AC470F"/>
    <w:rsid w:val="00AC48B1"/>
    <w:rsid w:val="00AC4CB6"/>
    <w:rsid w:val="00AC537C"/>
    <w:rsid w:val="00AC54DF"/>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3B1"/>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5DBB"/>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5E1E"/>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67E"/>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513"/>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77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28"/>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1E6"/>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CF7ACE"/>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FA"/>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C4"/>
    <w:rsid w:val="00DD7419"/>
    <w:rsid w:val="00DD792D"/>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6A9E"/>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5E3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798"/>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38F"/>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5A0"/>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35"/>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5A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15D"/>
    <w:rsid w:val="00F2420A"/>
    <w:rsid w:val="00F244F7"/>
    <w:rsid w:val="00F2467F"/>
    <w:rsid w:val="00F2516E"/>
    <w:rsid w:val="00F251DD"/>
    <w:rsid w:val="00F25275"/>
    <w:rsid w:val="00F25D79"/>
    <w:rsid w:val="00F25D98"/>
    <w:rsid w:val="00F26431"/>
    <w:rsid w:val="00F26779"/>
    <w:rsid w:val="00F26CE7"/>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3A2"/>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32E"/>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666"/>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BE6"/>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B15DBB"/>
    <w:pPr>
      <w:tabs>
        <w:tab w:val="left" w:pos="1701"/>
        <w:tab w:val="right" w:pos="9639"/>
      </w:tabs>
      <w:spacing w:after="240"/>
      <w:jc w:val="both"/>
    </w:pPr>
    <w:rPr>
      <w:rFonts w:ascii="Arial" w:hAnsi="Arial"/>
      <w:b/>
      <w:sz w:val="24"/>
    </w:rPr>
  </w:style>
  <w:style w:type="character" w:customStyle="1" w:styleId="ui-provider">
    <w:name w:val="ui-provider"/>
    <w:basedOn w:val="DefaultParagraphFont"/>
    <w:rsid w:val="000E3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D0445-1C65-4D7D-AD65-1AD8C5A9E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953</Words>
  <Characters>7064</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3</cp:revision>
  <cp:lastPrinted>2017-05-08T10:55:00Z</cp:lastPrinted>
  <dcterms:created xsi:type="dcterms:W3CDTF">2023-08-10T13:08:00Z</dcterms:created>
  <dcterms:modified xsi:type="dcterms:W3CDTF">2023-08-10T17:23:00Z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